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E5664" w14:textId="30FE46A4" w:rsidR="00720F34" w:rsidRDefault="00720F34" w:rsidP="00720F34">
      <w:pPr>
        <w:pBdr>
          <w:bottom w:val="single" w:sz="4" w:space="1" w:color="auto"/>
        </w:pBdr>
        <w:tabs>
          <w:tab w:val="right" w:pos="9720"/>
        </w:tabs>
        <w:rPr>
          <w:rFonts w:ascii="Arial" w:hAnsi="Arial" w:cs="Arial"/>
          <w:b/>
        </w:rPr>
      </w:pPr>
      <w:r>
        <w:rPr>
          <w:rFonts w:ascii="Arial" w:hAnsi="Arial" w:cs="Arial"/>
          <w:b/>
        </w:rPr>
        <w:t>3GPP TSG-SA WG1 Meeting #</w:t>
      </w:r>
      <w:r w:rsidR="005D21E8">
        <w:rPr>
          <w:rFonts w:ascii="Arial" w:hAnsi="Arial" w:cs="Arial"/>
          <w:b/>
        </w:rPr>
        <w:t>80</w:t>
      </w:r>
      <w:r>
        <w:rPr>
          <w:rFonts w:ascii="Arial" w:hAnsi="Arial" w:cs="Arial"/>
          <w:b/>
        </w:rPr>
        <w:tab/>
        <w:t>S1-1</w:t>
      </w:r>
      <w:r w:rsidR="005D21E8">
        <w:rPr>
          <w:rFonts w:ascii="Arial" w:hAnsi="Arial" w:cs="Arial"/>
          <w:b/>
        </w:rPr>
        <w:t>7</w:t>
      </w:r>
      <w:r>
        <w:rPr>
          <w:rFonts w:ascii="Arial" w:eastAsia="맑은 고딕" w:hAnsi="Arial" w:cs="Arial"/>
          <w:b/>
        </w:rPr>
        <w:t>4</w:t>
      </w:r>
      <w:r w:rsidR="006F005A">
        <w:rPr>
          <w:rFonts w:ascii="Arial" w:eastAsia="맑은 고딕" w:hAnsi="Arial" w:cs="Arial"/>
          <w:b/>
        </w:rPr>
        <w:t>033</w:t>
      </w:r>
    </w:p>
    <w:p w14:paraId="2E34F705" w14:textId="77777777" w:rsidR="005A47CC" w:rsidRPr="005A47CC" w:rsidRDefault="005D21E8" w:rsidP="00720F34">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Reno</w:t>
      </w:r>
      <w:r w:rsidR="00720F34">
        <w:rPr>
          <w:rFonts w:ascii="Arial" w:hAnsi="Arial" w:cs="Arial"/>
          <w:b/>
        </w:rPr>
        <w:t xml:space="preserve">, USA, </w:t>
      </w:r>
      <w:r>
        <w:rPr>
          <w:rFonts w:ascii="Arial" w:hAnsi="Arial" w:cs="Arial"/>
          <w:b/>
        </w:rPr>
        <w:t>Nov 27 – Dec 1,</w:t>
      </w:r>
      <w:r w:rsidR="00720F34">
        <w:rPr>
          <w:rFonts w:ascii="Arial" w:hAnsi="Arial" w:cs="Arial"/>
          <w:b/>
        </w:rPr>
        <w:t xml:space="preserve"> 201</w:t>
      </w:r>
      <w:r>
        <w:rPr>
          <w:rFonts w:ascii="Arial" w:hAnsi="Arial" w:cs="Arial"/>
          <w:b/>
        </w:rPr>
        <w:t>7</w:t>
      </w:r>
      <w:r w:rsidR="005A47CC" w:rsidRPr="005A47CC">
        <w:rPr>
          <w:rFonts w:ascii="Arial" w:eastAsia="MS Mincho" w:hAnsi="Arial" w:cs="Arial"/>
          <w:b/>
          <w:kern w:val="0"/>
          <w:sz w:val="24"/>
          <w:szCs w:val="24"/>
          <w:lang w:val="en-GB" w:eastAsia="ja-JP"/>
        </w:rPr>
        <w:tab/>
      </w:r>
    </w:p>
    <w:p w14:paraId="40F5599A" w14:textId="77777777" w:rsidR="005A47CC" w:rsidRPr="005A47CC" w:rsidRDefault="005A47CC" w:rsidP="005A47CC">
      <w:pPr>
        <w:widowControl/>
        <w:wordWrap/>
        <w:autoSpaceDE/>
        <w:autoSpaceDN/>
        <w:rPr>
          <w:rFonts w:ascii="Arial" w:eastAsia="MS Mincho" w:hAnsi="Arial" w:cs="Times New Roman"/>
          <w:kern w:val="0"/>
          <w:sz w:val="24"/>
          <w:szCs w:val="24"/>
          <w:lang w:val="en-GB" w:eastAsia="ja-JP"/>
        </w:rPr>
      </w:pPr>
    </w:p>
    <w:p w14:paraId="1F7B3A2B" w14:textId="77777777" w:rsidR="005A47CC" w:rsidRPr="005A47CC" w:rsidRDefault="005A47CC" w:rsidP="005A47CC">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D50036">
        <w:rPr>
          <w:rFonts w:ascii="Arial" w:eastAsia="SimSun" w:hAnsi="Arial" w:cs="Times New Roman"/>
          <w:kern w:val="0"/>
          <w:sz w:val="24"/>
          <w:szCs w:val="24"/>
          <w:lang w:val="en-GB" w:eastAsia="en-GB"/>
        </w:rPr>
        <w:t>Mandatoriness of access category</w:t>
      </w:r>
      <w:r w:rsidR="0039516C">
        <w:rPr>
          <w:rFonts w:ascii="Arial" w:eastAsia="SimSun" w:hAnsi="Arial" w:cs="Times New Roman"/>
          <w:kern w:val="0"/>
          <w:sz w:val="24"/>
          <w:szCs w:val="24"/>
          <w:lang w:val="en-GB" w:eastAsia="en-GB"/>
        </w:rPr>
        <w:t xml:space="preserve"> in Unified Access Control</w:t>
      </w:r>
    </w:p>
    <w:p w14:paraId="55735990" w14:textId="6D1D38BF"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sidR="006F005A">
        <w:rPr>
          <w:rFonts w:ascii="Arial" w:eastAsia="맑은 고딕" w:hAnsi="Arial" w:cs="Times New Roman"/>
          <w:kern w:val="0"/>
          <w:sz w:val="24"/>
          <w:szCs w:val="24"/>
          <w:lang w:val="en-GB"/>
        </w:rPr>
        <w:t>4</w:t>
      </w:r>
    </w:p>
    <w:p w14:paraId="453FD044" w14:textId="77777777"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p>
    <w:p w14:paraId="3C258A35" w14:textId="77777777"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 lge.com&gt;</w:t>
      </w:r>
    </w:p>
    <w:p w14:paraId="0733F45D" w14:textId="77777777" w:rsidR="005A47CC" w:rsidRPr="0039275C"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14:paraId="6F3256D8" w14:textId="77777777"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C80CB2">
        <w:rPr>
          <w:rFonts w:ascii="Arial" w:eastAsia="맑은 고딕" w:hAnsi="Arial" w:cs="Arial"/>
          <w:i/>
          <w:kern w:val="0"/>
          <w:lang w:val="nl-NL"/>
        </w:rPr>
        <w:t xml:space="preserve">discuss </w:t>
      </w:r>
      <w:r w:rsidR="00D73C8E">
        <w:rPr>
          <w:rFonts w:ascii="Arial" w:eastAsia="맑은 고딕" w:hAnsi="Arial" w:cs="Arial" w:hint="eastAsia"/>
          <w:i/>
          <w:kern w:val="0"/>
          <w:lang w:val="nl-NL"/>
        </w:rPr>
        <w:t>whether multiple matching occurs and whether all access categories should be supported.</w:t>
      </w:r>
      <w:r w:rsidR="00DD6DC8">
        <w:rPr>
          <w:rFonts w:ascii="Arial" w:eastAsia="맑은 고딕" w:hAnsi="Arial" w:cs="Arial"/>
          <w:i/>
          <w:kern w:val="0"/>
          <w:lang w:val="nl-NL"/>
        </w:rPr>
        <w:t xml:space="preserve"> </w:t>
      </w:r>
    </w:p>
    <w:p w14:paraId="793A8C1C" w14:textId="77777777"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14:paraId="561E00E3" w14:textId="38DFCA77" w:rsidR="00B04A74" w:rsidRPr="00614346" w:rsidRDefault="00D73C8E"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SA1 received LSes from SA2/CT1/RAN2 regarding access control. One of issue is whether an access attempt, regardless of </w:t>
      </w:r>
      <w:r w:rsidR="00542DF2">
        <w:rPr>
          <w:rFonts w:ascii="Times New Roman" w:eastAsia="맑은 고딕" w:hAnsi="Times New Roman" w:cs="Times New Roman"/>
          <w:kern w:val="0"/>
          <w:szCs w:val="20"/>
          <w:lang w:val="en-GB"/>
        </w:rPr>
        <w:t xml:space="preserve">what definition is, can trigger mapping to </w:t>
      </w:r>
      <w:r>
        <w:rPr>
          <w:rFonts w:ascii="Times New Roman" w:eastAsia="맑은 고딕" w:hAnsi="Times New Roman" w:cs="Times New Roman"/>
          <w:kern w:val="0"/>
          <w:szCs w:val="20"/>
          <w:lang w:val="en-GB"/>
        </w:rPr>
        <w:t>multiple access categories.</w:t>
      </w:r>
    </w:p>
    <w:p w14:paraId="5814E1E6" w14:textId="77777777" w:rsidR="003E4E9F" w:rsidRPr="001348B6" w:rsidRDefault="00BA47CE" w:rsidP="003E4E9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Support of various operating options.</w:t>
      </w:r>
    </w:p>
    <w:p w14:paraId="342B21CD" w14:textId="77777777" w:rsidR="00D300A8" w:rsidRDefault="00BA47CE"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Before discussing issue of matching multiple access categories, following needs to be considered.</w:t>
      </w:r>
    </w:p>
    <w:p w14:paraId="75BC88DD" w14:textId="77777777" w:rsidR="00BA47CE" w:rsidRPr="00BA47CE" w:rsidRDefault="00BA47CE" w:rsidP="00034EBE">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sidRPr="00BA47CE">
        <w:rPr>
          <w:rFonts w:ascii="Times New Roman" w:eastAsia="맑은 고딕" w:hAnsi="Times New Roman" w:cs="Times New Roman"/>
          <w:color w:val="000000" w:themeColor="text1"/>
          <w:kern w:val="0"/>
          <w:szCs w:val="20"/>
          <w:u w:val="single"/>
          <w:lang w:val="en-GB"/>
        </w:rPr>
        <w:t>ACDC</w:t>
      </w:r>
    </w:p>
    <w:p w14:paraId="5CDB8CDB" w14:textId="77777777" w:rsidR="00BA47CE" w:rsidRDefault="00BA47CE"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ACDC supports different operators to</w:t>
      </w:r>
      <w:r>
        <w:rPr>
          <w:rFonts w:ascii="Times New Roman" w:eastAsia="맑은 고딕" w:hAnsi="Times New Roman" w:cs="Times New Roman"/>
          <w:color w:val="000000" w:themeColor="text1"/>
          <w:kern w:val="0"/>
          <w:szCs w:val="20"/>
          <w:lang w:val="en-GB"/>
        </w:rPr>
        <w:t xml:space="preserve"> differently</w:t>
      </w:r>
      <w:r>
        <w:rPr>
          <w:rFonts w:ascii="Times New Roman" w:eastAsia="맑은 고딕" w:hAnsi="Times New Roman" w:cs="Times New Roman" w:hint="eastAsia"/>
          <w:color w:val="000000" w:themeColor="text1"/>
          <w:kern w:val="0"/>
          <w:szCs w:val="20"/>
          <w:lang w:val="en-GB"/>
        </w:rPr>
        <w:t xml:space="preserve"> categori</w:t>
      </w:r>
      <w:r>
        <w:rPr>
          <w:rFonts w:ascii="Times New Roman" w:eastAsia="맑은 고딕" w:hAnsi="Times New Roman" w:cs="Times New Roman"/>
          <w:color w:val="000000" w:themeColor="text1"/>
          <w:kern w:val="0"/>
          <w:szCs w:val="20"/>
          <w:lang w:val="en-GB"/>
        </w:rPr>
        <w:t>ze</w:t>
      </w:r>
      <w:r>
        <w:rPr>
          <w:rFonts w:ascii="Times New Roman" w:eastAsia="맑은 고딕" w:hAnsi="Times New Roman" w:cs="Times New Roman" w:hint="eastAsia"/>
          <w:color w:val="000000" w:themeColor="text1"/>
          <w:kern w:val="0"/>
          <w:szCs w:val="20"/>
          <w:lang w:val="en-GB"/>
        </w:rPr>
        <w:t xml:space="preserve"> applications into</w:t>
      </w:r>
      <w:r>
        <w:rPr>
          <w:rFonts w:ascii="Times New Roman" w:eastAsia="맑은 고딕" w:hAnsi="Times New Roman" w:cs="Times New Roman"/>
          <w:color w:val="000000" w:themeColor="text1"/>
          <w:kern w:val="0"/>
          <w:szCs w:val="20"/>
          <w:lang w:val="en-GB"/>
        </w:rPr>
        <w:t xml:space="preserve"> </w:t>
      </w:r>
      <w:r w:rsidR="003D2AB6">
        <w:rPr>
          <w:rFonts w:ascii="Times New Roman" w:eastAsia="맑은 고딕" w:hAnsi="Times New Roman" w:cs="Times New Roman"/>
          <w:color w:val="000000" w:themeColor="text1"/>
          <w:kern w:val="0"/>
          <w:szCs w:val="20"/>
          <w:lang w:val="en-GB"/>
        </w:rPr>
        <w:t xml:space="preserve">ACDC categories. Depending on operator’s choice, number of </w:t>
      </w:r>
      <w:r w:rsidR="001E57C6">
        <w:rPr>
          <w:rFonts w:ascii="Times New Roman" w:eastAsia="맑은 고딕" w:hAnsi="Times New Roman" w:cs="Times New Roman"/>
          <w:color w:val="000000" w:themeColor="text1"/>
          <w:kern w:val="0"/>
          <w:szCs w:val="20"/>
          <w:lang w:val="en-GB"/>
        </w:rPr>
        <w:t xml:space="preserve">active </w:t>
      </w:r>
      <w:r w:rsidR="003D2AB6">
        <w:rPr>
          <w:rFonts w:ascii="Times New Roman" w:eastAsia="맑은 고딕" w:hAnsi="Times New Roman" w:cs="Times New Roman"/>
          <w:color w:val="000000" w:themeColor="text1"/>
          <w:kern w:val="0"/>
          <w:szCs w:val="20"/>
          <w:lang w:val="en-GB"/>
        </w:rPr>
        <w:t>ACDC categories also can be different</w:t>
      </w:r>
      <w:r w:rsidR="001E57C6">
        <w:rPr>
          <w:rFonts w:ascii="Times New Roman" w:eastAsia="맑은 고딕" w:hAnsi="Times New Roman" w:cs="Times New Roman"/>
          <w:color w:val="000000" w:themeColor="text1"/>
          <w:kern w:val="0"/>
          <w:szCs w:val="20"/>
          <w:lang w:val="en-GB"/>
        </w:rPr>
        <w:t xml:space="preserve"> among operators</w:t>
      </w:r>
      <w:r w:rsidR="003D2AB6">
        <w:rPr>
          <w:rFonts w:ascii="Times New Roman" w:eastAsia="맑은 고딕" w:hAnsi="Times New Roman" w:cs="Times New Roman"/>
          <w:color w:val="000000" w:themeColor="text1"/>
          <w:kern w:val="0"/>
          <w:szCs w:val="20"/>
          <w:lang w:val="en-GB"/>
        </w:rPr>
        <w:t>.</w:t>
      </w:r>
    </w:p>
    <w:tbl>
      <w:tblPr>
        <w:tblStyle w:val="ac"/>
        <w:tblW w:w="0" w:type="auto"/>
        <w:tblLook w:val="04A0" w:firstRow="1" w:lastRow="0" w:firstColumn="1" w:lastColumn="0" w:noHBand="0" w:noVBand="1"/>
      </w:tblPr>
      <w:tblGrid>
        <w:gridCol w:w="9016"/>
      </w:tblGrid>
      <w:tr w:rsidR="00111948" w14:paraId="74E6256C" w14:textId="77777777" w:rsidTr="00111948">
        <w:tc>
          <w:tcPr>
            <w:tcW w:w="9016" w:type="dxa"/>
          </w:tcPr>
          <w:p w14:paraId="6DB79016" w14:textId="77777777" w:rsidR="00111948" w:rsidRPr="003C0AB1" w:rsidRDefault="00111948" w:rsidP="00111948">
            <w:pPr>
              <w:pStyle w:val="B1"/>
              <w:rPr>
                <w:lang w:eastAsia="ja-JP"/>
              </w:rPr>
            </w:pPr>
            <w:r>
              <w:rPr>
                <w:lang w:eastAsia="ja-JP"/>
              </w:rPr>
              <w:t>-</w:t>
            </w:r>
            <w:r>
              <w:rPr>
                <w:lang w:eastAsia="ja-JP"/>
              </w:rPr>
              <w:tab/>
            </w:r>
            <w:r w:rsidRPr="003C0AB1">
              <w:rPr>
                <w:lang w:eastAsia="ja-JP"/>
              </w:rPr>
              <w:t xml:space="preserve">The home network shall be able to configure </w:t>
            </w:r>
            <w:r>
              <w:rPr>
                <w:rFonts w:hint="eastAsia"/>
                <w:lang w:eastAsia="ja-JP"/>
              </w:rPr>
              <w:t xml:space="preserve">a </w:t>
            </w:r>
            <w:r>
              <w:rPr>
                <w:lang w:eastAsia="ja-JP"/>
              </w:rPr>
              <w:t>UE</w:t>
            </w:r>
            <w:r w:rsidRPr="003C0AB1">
              <w:rPr>
                <w:lang w:eastAsia="ja-JP"/>
              </w:rPr>
              <w:t xml:space="preserve"> with </w:t>
            </w:r>
            <w:r>
              <w:rPr>
                <w:rFonts w:hint="eastAsia"/>
                <w:lang w:eastAsia="ja-JP"/>
              </w:rPr>
              <w:t>at least four</w:t>
            </w:r>
            <w:r w:rsidRPr="003C0AB1">
              <w:rPr>
                <w:lang w:eastAsia="ja-JP"/>
              </w:rPr>
              <w:t xml:space="preserve"> </w:t>
            </w:r>
            <w:r>
              <w:rPr>
                <w:lang w:eastAsia="ja-JP"/>
              </w:rPr>
              <w:t xml:space="preserve">and a maximum of sixteen </w:t>
            </w:r>
            <w:r>
              <w:rPr>
                <w:rFonts w:hint="eastAsia"/>
                <w:lang w:eastAsia="ja-JP"/>
              </w:rPr>
              <w:t xml:space="preserve">ACDC </w:t>
            </w:r>
            <w:r w:rsidRPr="003C0AB1">
              <w:rPr>
                <w:lang w:eastAsia="ja-JP"/>
              </w:rPr>
              <w:t>categories to each of which particular, operator-identified applications are associated</w:t>
            </w:r>
            <w:r>
              <w:rPr>
                <w:rFonts w:hint="eastAsia"/>
                <w:lang w:eastAsia="ja-JP"/>
              </w:rPr>
              <w:t>.</w:t>
            </w:r>
            <w:r w:rsidRPr="003C0AB1">
              <w:rPr>
                <w:lang w:eastAsia="ja-JP"/>
              </w:rPr>
              <w:t xml:space="preserve"> </w:t>
            </w:r>
            <w:r>
              <w:rPr>
                <w:rFonts w:hint="eastAsia"/>
                <w:lang w:eastAsia="ja-JP"/>
              </w:rPr>
              <w:t xml:space="preserve">The categories shall be </w:t>
            </w:r>
            <w:r>
              <w:rPr>
                <w:lang w:eastAsia="ja-JP"/>
              </w:rPr>
              <w:t>ordered as specified in sub-clause 4.3.5.2.2</w:t>
            </w:r>
            <w:r w:rsidRPr="003C0AB1">
              <w:rPr>
                <w:lang w:eastAsia="ja-JP"/>
              </w:rPr>
              <w:t>.</w:t>
            </w:r>
          </w:p>
          <w:p w14:paraId="361F96BA" w14:textId="77777777" w:rsidR="00111948" w:rsidRPr="00111948" w:rsidRDefault="00111948" w:rsidP="00111948">
            <w:pPr>
              <w:pStyle w:val="NO"/>
              <w:rPr>
                <w:color w:val="000000" w:themeColor="text1"/>
              </w:rPr>
            </w:pPr>
            <w:r w:rsidRPr="008A6C58">
              <w:rPr>
                <w:lang w:eastAsia="ja-JP"/>
              </w:rPr>
              <w:t>N</w:t>
            </w:r>
            <w:r>
              <w:rPr>
                <w:lang w:eastAsia="ja-JP"/>
              </w:rPr>
              <w:t>ote</w:t>
            </w:r>
            <w:r w:rsidRPr="008A6C58">
              <w:rPr>
                <w:lang w:eastAsia="ja-JP"/>
              </w:rPr>
              <w:t>:</w:t>
            </w:r>
            <w:r>
              <w:rPr>
                <w:rFonts w:hint="eastAsia"/>
                <w:lang w:eastAsia="ja-JP"/>
              </w:rPr>
              <w:tab/>
            </w:r>
            <w:r w:rsidRPr="008A6C58">
              <w:rPr>
                <w:lang w:eastAsia="ja-JP"/>
              </w:rPr>
              <w:t xml:space="preserve">Provisioning of </w:t>
            </w:r>
            <w:r>
              <w:rPr>
                <w:rFonts w:hint="eastAsia"/>
                <w:lang w:eastAsia="ja-JP"/>
              </w:rPr>
              <w:t xml:space="preserve">the </w:t>
            </w:r>
            <w:r>
              <w:rPr>
                <w:lang w:eastAsia="ja-JP"/>
              </w:rPr>
              <w:t>ACDC categories in the UE</w:t>
            </w:r>
            <w:r w:rsidRPr="008A6C58">
              <w:rPr>
                <w:lang w:eastAsia="ja-JP"/>
              </w:rPr>
              <w:t xml:space="preserve"> is the responsibility of </w:t>
            </w:r>
            <w:r>
              <w:rPr>
                <w:rFonts w:hint="eastAsia"/>
                <w:lang w:eastAsia="ja-JP"/>
              </w:rPr>
              <w:t xml:space="preserve">the </w:t>
            </w:r>
            <w:r>
              <w:rPr>
                <w:lang w:eastAsia="ja-JP"/>
              </w:rPr>
              <w:t>home network</w:t>
            </w:r>
            <w:r w:rsidRPr="008A6C58">
              <w:rPr>
                <w:lang w:eastAsia="ja-JP"/>
              </w:rPr>
              <w:t xml:space="preserve">, and </w:t>
            </w:r>
            <w:r>
              <w:rPr>
                <w:rFonts w:hint="eastAsia"/>
                <w:lang w:eastAsia="ja-JP"/>
              </w:rPr>
              <w:t>the categorization is outside the scope of 3GPP</w:t>
            </w:r>
            <w:r w:rsidRPr="008A6C58">
              <w:rPr>
                <w:lang w:eastAsia="ja-JP"/>
              </w:rPr>
              <w:t>.</w:t>
            </w:r>
          </w:p>
        </w:tc>
      </w:tr>
    </w:tbl>
    <w:p w14:paraId="3C36A7DB" w14:textId="77777777" w:rsidR="00111948" w:rsidRPr="00111948" w:rsidRDefault="00B9338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To support the case of different </w:t>
      </w:r>
      <w:r w:rsidR="001E57C6">
        <w:rPr>
          <w:rFonts w:ascii="Times New Roman" w:eastAsia="맑은 고딕" w:hAnsi="Times New Roman" w:cs="Times New Roman"/>
          <w:color w:val="000000" w:themeColor="text1"/>
          <w:kern w:val="0"/>
          <w:szCs w:val="20"/>
          <w:lang w:val="en-GB"/>
        </w:rPr>
        <w:t xml:space="preserve">number of </w:t>
      </w:r>
      <w:r>
        <w:rPr>
          <w:rFonts w:ascii="Times New Roman" w:eastAsia="맑은 고딕" w:hAnsi="Times New Roman" w:cs="Times New Roman" w:hint="eastAsia"/>
          <w:color w:val="000000" w:themeColor="text1"/>
          <w:kern w:val="0"/>
          <w:szCs w:val="20"/>
          <w:lang w:val="en-GB"/>
        </w:rPr>
        <w:t>categor</w:t>
      </w:r>
      <w:r w:rsidR="001E57C6">
        <w:rPr>
          <w:rFonts w:ascii="Times New Roman" w:eastAsia="맑은 고딕" w:hAnsi="Times New Roman" w:cs="Times New Roman"/>
          <w:color w:val="000000" w:themeColor="text1"/>
          <w:kern w:val="0"/>
          <w:szCs w:val="20"/>
          <w:lang w:val="en-GB"/>
        </w:rPr>
        <w:t>y</w:t>
      </w:r>
      <w:r>
        <w:rPr>
          <w:rFonts w:ascii="Times New Roman" w:eastAsia="맑은 고딕" w:hAnsi="Times New Roman" w:cs="Times New Roman" w:hint="eastAsia"/>
          <w:color w:val="000000" w:themeColor="text1"/>
          <w:kern w:val="0"/>
          <w:szCs w:val="20"/>
          <w:lang w:val="en-GB"/>
        </w:rPr>
        <w:t>,</w:t>
      </w:r>
      <w:r>
        <w:rPr>
          <w:rFonts w:ascii="Times New Roman" w:eastAsia="맑은 고딕" w:hAnsi="Times New Roman" w:cs="Times New Roman"/>
          <w:color w:val="000000" w:themeColor="text1"/>
          <w:kern w:val="0"/>
          <w:szCs w:val="20"/>
          <w:lang w:val="en-GB"/>
        </w:rPr>
        <w:t xml:space="preserve"> requirements related to default category</w:t>
      </w:r>
      <w:r w:rsidR="001E57C6">
        <w:rPr>
          <w:rFonts w:ascii="Times New Roman" w:eastAsia="맑은 고딕" w:hAnsi="Times New Roman" w:cs="Times New Roman"/>
          <w:color w:val="000000" w:themeColor="text1"/>
          <w:kern w:val="0"/>
          <w:szCs w:val="20"/>
          <w:lang w:val="en-GB"/>
        </w:rPr>
        <w:t xml:space="preserve"> and</w:t>
      </w:r>
      <w:r>
        <w:rPr>
          <w:rFonts w:ascii="Times New Roman" w:eastAsia="맑은 고딕" w:hAnsi="Times New Roman" w:cs="Times New Roman"/>
          <w:color w:val="000000" w:themeColor="text1"/>
          <w:kern w:val="0"/>
          <w:szCs w:val="20"/>
          <w:lang w:val="en-GB"/>
        </w:rPr>
        <w:t xml:space="preserve"> different number of categories were specified in the TS 22.011</w:t>
      </w:r>
    </w:p>
    <w:p w14:paraId="17D24DB5" w14:textId="77777777" w:rsidR="00B10C56" w:rsidRPr="00B61BEC" w:rsidRDefault="00B10C56" w:rsidP="00B10C56">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Observation 1:</w:t>
      </w:r>
    </w:p>
    <w:p w14:paraId="79FBE7BA" w14:textId="77777777" w:rsidR="00B10C56" w:rsidRDefault="00B10C56" w:rsidP="00B10C56">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The use of number of categories and how to categorize can be different per operators</w:t>
      </w:r>
      <w:r w:rsidRPr="00B61BEC">
        <w:rPr>
          <w:rFonts w:ascii="Times New Roman" w:eastAsia="맑은 고딕" w:hAnsi="Times New Roman" w:cs="Times New Roman"/>
          <w:b/>
          <w:color w:val="000000" w:themeColor="text1"/>
          <w:kern w:val="0"/>
          <w:szCs w:val="20"/>
          <w:lang w:val="en-GB"/>
        </w:rPr>
        <w:t>.</w:t>
      </w:r>
      <w:r>
        <w:rPr>
          <w:rFonts w:ascii="Times New Roman" w:eastAsia="맑은 고딕" w:hAnsi="Times New Roman" w:cs="Times New Roman"/>
          <w:color w:val="000000" w:themeColor="text1"/>
          <w:kern w:val="0"/>
          <w:szCs w:val="20"/>
          <w:lang w:val="en-GB"/>
        </w:rPr>
        <w:t xml:space="preserve"> </w:t>
      </w:r>
    </w:p>
    <w:p w14:paraId="4FF5B5A4" w14:textId="77777777" w:rsidR="00111948" w:rsidRDefault="00111948"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20464426" w14:textId="77777777" w:rsidR="00B10C56" w:rsidRPr="00B10C56" w:rsidRDefault="00B10C56" w:rsidP="00034EBE">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sidRPr="00B10C56">
        <w:rPr>
          <w:rFonts w:ascii="Times New Roman" w:eastAsia="맑은 고딕" w:hAnsi="Times New Roman" w:cs="Times New Roman" w:hint="eastAsia"/>
          <w:color w:val="000000" w:themeColor="text1"/>
          <w:kern w:val="0"/>
          <w:szCs w:val="20"/>
          <w:u w:val="single"/>
          <w:lang w:val="en-GB"/>
        </w:rPr>
        <w:t>Support of IoT or not</w:t>
      </w:r>
    </w:p>
    <w:p w14:paraId="42B12B0A" w14:textId="77777777" w:rsidR="00B10C56" w:rsidRDefault="00B10C56"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In current TS22.261 following is captured:</w:t>
      </w:r>
    </w:p>
    <w:tbl>
      <w:tblPr>
        <w:tblStyle w:val="ac"/>
        <w:tblW w:w="0" w:type="auto"/>
        <w:tblLook w:val="04A0" w:firstRow="1" w:lastRow="0" w:firstColumn="1" w:lastColumn="0" w:noHBand="0" w:noVBand="1"/>
      </w:tblPr>
      <w:tblGrid>
        <w:gridCol w:w="9016"/>
      </w:tblGrid>
      <w:tr w:rsidR="00B10C56" w14:paraId="0846E4E3" w14:textId="77777777" w:rsidTr="00B10C56">
        <w:tc>
          <w:tcPr>
            <w:tcW w:w="9016" w:type="dxa"/>
          </w:tcPr>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95"/>
              <w:gridCol w:w="3884"/>
              <w:gridCol w:w="3183"/>
            </w:tblGrid>
            <w:tr w:rsidR="00B10C56" w:rsidRPr="00CF6F8A" w14:paraId="03FD4CEF" w14:textId="77777777" w:rsidTr="00AF026F">
              <w:tc>
                <w:tcPr>
                  <w:tcW w:w="1701" w:type="dxa"/>
                </w:tcPr>
                <w:p w14:paraId="21CCF22E" w14:textId="77777777" w:rsidR="00B10C56" w:rsidRPr="00CF6F8A" w:rsidRDefault="00B10C56" w:rsidP="00B10C56">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2 (NOTE 3)</w:t>
                  </w:r>
                </w:p>
              </w:tc>
              <w:tc>
                <w:tcPr>
                  <w:tcW w:w="4253" w:type="dxa"/>
                </w:tcPr>
                <w:p w14:paraId="4E73967E" w14:textId="77777777" w:rsidR="00B10C56" w:rsidRPr="00CF6F8A" w:rsidRDefault="00B10C56" w:rsidP="00B10C56">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UE is </w:t>
                  </w:r>
                  <w:r w:rsidRPr="00CF6F8A">
                    <w:rPr>
                      <w:rFonts w:ascii="Arial" w:eastAsia="맑은 고딕" w:hAnsi="Arial" w:cs="Times New Roman"/>
                      <w:kern w:val="0"/>
                      <w:sz w:val="18"/>
                      <w:szCs w:val="20"/>
                      <w:lang w:val="en-GB" w:eastAsia="ja-JP"/>
                    </w:rPr>
                    <w:t xml:space="preserve">configured for </w:t>
                  </w:r>
                  <w:r w:rsidRPr="00CF6F8A">
                    <w:rPr>
                      <w:rFonts w:ascii="Arial" w:eastAsia="맑은 고딕" w:hAnsi="Arial" w:cs="Times New Roman" w:hint="eastAsia"/>
                      <w:kern w:val="0"/>
                      <w:sz w:val="18"/>
                      <w:szCs w:val="20"/>
                      <w:lang w:val="en-GB" w:eastAsia="ja-JP"/>
                    </w:rPr>
                    <w:t>delay tolerant service and subject to access control for access category 2, which is judged based on relation of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 and the registred PLMN.</w:t>
                  </w:r>
                </w:p>
              </w:tc>
              <w:tc>
                <w:tcPr>
                  <w:tcW w:w="3544" w:type="dxa"/>
                </w:tcPr>
                <w:p w14:paraId="43613A10" w14:textId="77777777" w:rsidR="00B10C56" w:rsidRPr="00CF6F8A" w:rsidRDefault="00B10C56" w:rsidP="00B10C56">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bl>
          <w:p w14:paraId="277D2D7D" w14:textId="77777777" w:rsidR="00B10C56" w:rsidRDefault="00B10C56"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14:paraId="22C78F17" w14:textId="77777777" w:rsidR="00B10C56" w:rsidRDefault="007F1AD4"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Depending on operator</w:t>
      </w:r>
      <w:r>
        <w:rPr>
          <w:rFonts w:ascii="Times New Roman" w:eastAsia="맑은 고딕" w:hAnsi="Times New Roman" w:cs="Times New Roman"/>
          <w:color w:val="000000" w:themeColor="text1"/>
          <w:kern w:val="0"/>
          <w:szCs w:val="20"/>
          <w:lang w:val="en-GB"/>
        </w:rPr>
        <w:t>’s policy or strategy, the operator may decide not to support any IoT UEs or services</w:t>
      </w:r>
      <w:r w:rsidR="001E57C6">
        <w:rPr>
          <w:rFonts w:ascii="Times New Roman" w:eastAsia="맑은 고딕" w:hAnsi="Times New Roman" w:cs="Times New Roman"/>
          <w:color w:val="000000" w:themeColor="text1"/>
          <w:kern w:val="0"/>
          <w:szCs w:val="20"/>
          <w:lang w:val="en-GB"/>
        </w:rPr>
        <w:t xml:space="preserve"> in its network</w:t>
      </w:r>
      <w:r>
        <w:rPr>
          <w:rFonts w:ascii="Times New Roman" w:eastAsia="맑은 고딕" w:hAnsi="Times New Roman" w:cs="Times New Roman"/>
          <w:color w:val="000000" w:themeColor="text1"/>
          <w:kern w:val="0"/>
          <w:szCs w:val="20"/>
          <w:lang w:val="en-GB"/>
        </w:rPr>
        <w:t xml:space="preserve">. In that case, there is no need for </w:t>
      </w:r>
      <w:r w:rsidR="001E57C6">
        <w:rPr>
          <w:rFonts w:ascii="Times New Roman" w:eastAsia="맑은 고딕" w:hAnsi="Times New Roman" w:cs="Times New Roman"/>
          <w:color w:val="000000" w:themeColor="text1"/>
          <w:kern w:val="0"/>
          <w:szCs w:val="20"/>
          <w:lang w:val="en-GB"/>
        </w:rPr>
        <w:t xml:space="preserve">the </w:t>
      </w:r>
      <w:r>
        <w:rPr>
          <w:rFonts w:ascii="Times New Roman" w:eastAsia="맑은 고딕" w:hAnsi="Times New Roman" w:cs="Times New Roman"/>
          <w:color w:val="000000" w:themeColor="text1"/>
          <w:kern w:val="0"/>
          <w:szCs w:val="20"/>
          <w:lang w:val="en-GB"/>
        </w:rPr>
        <w:t>operator to support/configure IoT UE.</w:t>
      </w:r>
    </w:p>
    <w:p w14:paraId="5CC928CA" w14:textId="77777777" w:rsidR="007F1AD4" w:rsidRPr="00B61BEC" w:rsidRDefault="007F1AD4" w:rsidP="007F1AD4">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2</w:t>
      </w:r>
      <w:r w:rsidRPr="00B61BEC">
        <w:rPr>
          <w:rFonts w:ascii="Times New Roman" w:eastAsia="맑은 고딕" w:hAnsi="Times New Roman" w:cs="Times New Roman"/>
          <w:b/>
          <w:color w:val="000000" w:themeColor="text1"/>
          <w:kern w:val="0"/>
          <w:szCs w:val="20"/>
          <w:lang w:val="en-GB"/>
        </w:rPr>
        <w:t>:</w:t>
      </w:r>
    </w:p>
    <w:p w14:paraId="2C2EB982" w14:textId="77777777" w:rsidR="007F1AD4" w:rsidRDefault="007F1AD4" w:rsidP="007F1AD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Operator may decide not to support/implement any IoT related service.</w:t>
      </w:r>
      <w:r>
        <w:rPr>
          <w:rFonts w:ascii="Times New Roman" w:eastAsia="맑은 고딕" w:hAnsi="Times New Roman" w:cs="Times New Roman"/>
          <w:color w:val="000000" w:themeColor="text1"/>
          <w:kern w:val="0"/>
          <w:szCs w:val="20"/>
          <w:lang w:val="en-GB"/>
        </w:rPr>
        <w:t xml:space="preserve"> </w:t>
      </w:r>
    </w:p>
    <w:p w14:paraId="178F67D3" w14:textId="77777777" w:rsidR="00D8084A" w:rsidRDefault="00D8084A" w:rsidP="007F1AD4">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738EDAF2" w14:textId="77777777" w:rsidR="00B10C56" w:rsidRPr="007F1AD4" w:rsidRDefault="007F1AD4"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If a PLMN does not support IoT, there is no need to signal anything related to </w:t>
      </w:r>
      <w:r>
        <w:rPr>
          <w:rFonts w:ascii="Times New Roman" w:eastAsia="맑은 고딕" w:hAnsi="Times New Roman" w:cs="Times New Roman"/>
          <w:color w:val="000000" w:themeColor="text1"/>
          <w:kern w:val="0"/>
          <w:szCs w:val="20"/>
          <w:lang w:val="en-GB"/>
        </w:rPr>
        <w:t>Access Category 2.</w:t>
      </w:r>
    </w:p>
    <w:p w14:paraId="4A727930" w14:textId="77777777" w:rsidR="0083410C" w:rsidRPr="00B61BEC" w:rsidRDefault="0083410C" w:rsidP="0083410C">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3</w:t>
      </w:r>
      <w:r w:rsidRPr="00B61BEC">
        <w:rPr>
          <w:rFonts w:ascii="Times New Roman" w:eastAsia="맑은 고딕" w:hAnsi="Times New Roman" w:cs="Times New Roman"/>
          <w:b/>
          <w:color w:val="000000" w:themeColor="text1"/>
          <w:kern w:val="0"/>
          <w:szCs w:val="20"/>
          <w:lang w:val="en-GB"/>
        </w:rPr>
        <w:t>:</w:t>
      </w:r>
    </w:p>
    <w:p w14:paraId="24A00945" w14:textId="77777777" w:rsidR="0083410C" w:rsidRDefault="0083410C" w:rsidP="0083410C">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If IoT is not supported in a network, there is no need to signal anything related to Access Category 2.</w:t>
      </w:r>
      <w:r>
        <w:rPr>
          <w:rFonts w:ascii="Times New Roman" w:eastAsia="맑은 고딕" w:hAnsi="Times New Roman" w:cs="Times New Roman"/>
          <w:color w:val="000000" w:themeColor="text1"/>
          <w:kern w:val="0"/>
          <w:szCs w:val="20"/>
          <w:lang w:val="en-GB"/>
        </w:rPr>
        <w:t xml:space="preserve"> </w:t>
      </w:r>
    </w:p>
    <w:p w14:paraId="2A9065F3" w14:textId="77777777" w:rsidR="00FE27BF" w:rsidRDefault="00FE27BF" w:rsidP="00FE27BF">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00A3D281" w14:textId="77777777" w:rsidR="00FE27BF" w:rsidRPr="00B10C56" w:rsidRDefault="00FE27BF" w:rsidP="00FE27BF">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sidRPr="00B10C56">
        <w:rPr>
          <w:rFonts w:ascii="Times New Roman" w:eastAsia="맑은 고딕" w:hAnsi="Times New Roman" w:cs="Times New Roman" w:hint="eastAsia"/>
          <w:color w:val="000000" w:themeColor="text1"/>
          <w:kern w:val="0"/>
          <w:szCs w:val="20"/>
          <w:u w:val="single"/>
          <w:lang w:val="en-GB"/>
        </w:rPr>
        <w:t xml:space="preserve">Support of </w:t>
      </w:r>
      <w:r w:rsidR="007C3F5C">
        <w:rPr>
          <w:rFonts w:ascii="Times New Roman" w:eastAsia="맑은 고딕" w:hAnsi="Times New Roman" w:cs="Times New Roman"/>
          <w:color w:val="000000" w:themeColor="text1"/>
          <w:kern w:val="0"/>
          <w:szCs w:val="20"/>
          <w:u w:val="single"/>
          <w:lang w:val="en-GB"/>
        </w:rPr>
        <w:t>emergency/special AC</w:t>
      </w:r>
    </w:p>
    <w:p w14:paraId="27CF4D52" w14:textId="77777777" w:rsidR="00F4355B" w:rsidRDefault="00D27E89" w:rsidP="00FE27BF">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Except</w:t>
      </w:r>
      <w:r w:rsidR="007C3F5C">
        <w:rPr>
          <w:rFonts w:ascii="Times New Roman" w:eastAsia="맑은 고딕" w:hAnsi="Times New Roman" w:cs="Times New Roman"/>
          <w:color w:val="000000" w:themeColor="text1"/>
          <w:kern w:val="0"/>
          <w:szCs w:val="20"/>
          <w:lang w:val="en-GB"/>
        </w:rPr>
        <w:t xml:space="preserve"> regulatory requirements, </w:t>
      </w:r>
      <w:r>
        <w:rPr>
          <w:rFonts w:ascii="Times New Roman" w:eastAsia="맑은 고딕" w:hAnsi="Times New Roman" w:cs="Times New Roman"/>
          <w:color w:val="000000" w:themeColor="text1"/>
          <w:kern w:val="0"/>
          <w:szCs w:val="20"/>
          <w:lang w:val="en-GB"/>
        </w:rPr>
        <w:t xml:space="preserve">a network may not </w:t>
      </w:r>
      <w:r w:rsidR="007C3F5C">
        <w:rPr>
          <w:rFonts w:ascii="Times New Roman" w:eastAsia="맑은 고딕" w:hAnsi="Times New Roman" w:cs="Times New Roman"/>
          <w:color w:val="000000" w:themeColor="text1"/>
          <w:kern w:val="0"/>
          <w:szCs w:val="20"/>
          <w:lang w:val="en-GB"/>
        </w:rPr>
        <w:t>support emergency calls or special ACs.</w:t>
      </w:r>
      <w:r w:rsidR="00F4355B">
        <w:rPr>
          <w:rFonts w:ascii="Times New Roman" w:eastAsia="맑은 고딕" w:hAnsi="Times New Roman" w:cs="Times New Roman" w:hint="eastAsia"/>
          <w:color w:val="000000" w:themeColor="text1"/>
          <w:kern w:val="0"/>
          <w:szCs w:val="20"/>
          <w:lang w:val="en-GB"/>
        </w:rPr>
        <w:t xml:space="preserve"> </w:t>
      </w:r>
      <w:r w:rsidR="00F4355B">
        <w:rPr>
          <w:rFonts w:ascii="Times New Roman" w:eastAsia="맑은 고딕" w:hAnsi="Times New Roman" w:cs="Times New Roman"/>
          <w:color w:val="000000" w:themeColor="text1"/>
          <w:kern w:val="0"/>
          <w:szCs w:val="20"/>
          <w:lang w:val="en-GB"/>
        </w:rPr>
        <w:t xml:space="preserve">If </w:t>
      </w:r>
      <w:r>
        <w:rPr>
          <w:rFonts w:ascii="Times New Roman" w:eastAsia="맑은 고딕" w:hAnsi="Times New Roman" w:cs="Times New Roman"/>
          <w:color w:val="000000" w:themeColor="text1"/>
          <w:kern w:val="0"/>
          <w:szCs w:val="20"/>
          <w:lang w:val="en-GB"/>
        </w:rPr>
        <w:t>so</w:t>
      </w:r>
      <w:r w:rsidR="00F4355B">
        <w:rPr>
          <w:rFonts w:ascii="Times New Roman" w:eastAsia="맑은 고딕" w:hAnsi="Times New Roman" w:cs="Times New Roman"/>
          <w:color w:val="000000" w:themeColor="text1"/>
          <w:kern w:val="0"/>
          <w:szCs w:val="20"/>
          <w:lang w:val="en-GB"/>
        </w:rPr>
        <w:t>, there is no need to signa</w:t>
      </w:r>
      <w:r w:rsidR="001E57C6">
        <w:rPr>
          <w:rFonts w:ascii="Times New Roman" w:eastAsia="맑은 고딕" w:hAnsi="Times New Roman" w:cs="Times New Roman"/>
          <w:color w:val="000000" w:themeColor="text1"/>
          <w:kern w:val="0"/>
          <w:szCs w:val="20"/>
          <w:lang w:val="en-GB"/>
        </w:rPr>
        <w:t>l information related</w:t>
      </w:r>
      <w:r>
        <w:rPr>
          <w:rFonts w:ascii="Times New Roman" w:eastAsia="맑은 고딕" w:hAnsi="Times New Roman" w:cs="Times New Roman"/>
          <w:color w:val="000000" w:themeColor="text1"/>
          <w:kern w:val="0"/>
          <w:szCs w:val="20"/>
          <w:lang w:val="en-GB"/>
        </w:rPr>
        <w:t xml:space="preserve"> access category 1 or 3.</w:t>
      </w:r>
    </w:p>
    <w:p w14:paraId="56D60DF1" w14:textId="77777777" w:rsidR="00D27E89" w:rsidRPr="00B61BEC" w:rsidRDefault="00D27E89" w:rsidP="00D27E89">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4</w:t>
      </w:r>
      <w:r w:rsidRPr="00B61BEC">
        <w:rPr>
          <w:rFonts w:ascii="Times New Roman" w:eastAsia="맑은 고딕" w:hAnsi="Times New Roman" w:cs="Times New Roman"/>
          <w:b/>
          <w:color w:val="000000" w:themeColor="text1"/>
          <w:kern w:val="0"/>
          <w:szCs w:val="20"/>
          <w:lang w:val="en-GB"/>
        </w:rPr>
        <w:t>:</w:t>
      </w:r>
    </w:p>
    <w:p w14:paraId="6CE1C302" w14:textId="77777777" w:rsidR="00D27E89" w:rsidRDefault="00D27E89" w:rsidP="00D27E89">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If network does not support emergency call or special Access class, there is no need to signal information related to access category 1 and 3.</w:t>
      </w:r>
      <w:r>
        <w:rPr>
          <w:rFonts w:ascii="Times New Roman" w:eastAsia="맑은 고딕" w:hAnsi="Times New Roman" w:cs="Times New Roman"/>
          <w:color w:val="000000" w:themeColor="text1"/>
          <w:kern w:val="0"/>
          <w:szCs w:val="20"/>
          <w:lang w:val="en-GB"/>
        </w:rPr>
        <w:t xml:space="preserve"> </w:t>
      </w:r>
    </w:p>
    <w:p w14:paraId="2C030DD4" w14:textId="77777777" w:rsidR="004316C6" w:rsidRDefault="004316C6" w:rsidP="00D27E89">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0C36394A" w14:textId="77777777" w:rsidR="004F774F" w:rsidRPr="00B10C56" w:rsidRDefault="004F774F" w:rsidP="004F774F">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Pr>
          <w:rFonts w:ascii="Times New Roman" w:eastAsia="맑은 고딕" w:hAnsi="Times New Roman" w:cs="Times New Roman"/>
          <w:color w:val="000000" w:themeColor="text1"/>
          <w:kern w:val="0"/>
          <w:szCs w:val="20"/>
          <w:u w:val="single"/>
          <w:lang w:val="en-GB"/>
        </w:rPr>
        <w:t>Operator specific support</w:t>
      </w:r>
    </w:p>
    <w:p w14:paraId="17407300" w14:textId="77777777" w:rsidR="001F0509" w:rsidRDefault="004F774F" w:rsidP="004F774F">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In case of IoT-focused operator which only supports IoT traffic, the operator may want to categorize IoT services into different access categories. </w:t>
      </w:r>
    </w:p>
    <w:p w14:paraId="1E88736F" w14:textId="77777777" w:rsidR="004F774F" w:rsidRDefault="001F0509" w:rsidP="004F774F">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For example</w:t>
      </w:r>
      <w:r w:rsidR="00AB58EF">
        <w:rPr>
          <w:rFonts w:ascii="Times New Roman" w:eastAsia="맑은 고딕" w:hAnsi="Times New Roman" w:cs="Times New Roman"/>
          <w:color w:val="000000" w:themeColor="text1"/>
          <w:kern w:val="0"/>
          <w:szCs w:val="20"/>
          <w:lang w:val="en-GB"/>
        </w:rPr>
        <w:t xml:space="preserve">, one access category can be allocated to IoT devices for logistics, another access category can be allocated to IoT devices for remote weather sensors. Then, operator </w:t>
      </w:r>
      <w:r w:rsidR="00961145">
        <w:rPr>
          <w:rFonts w:ascii="Times New Roman" w:eastAsia="맑은 고딕" w:hAnsi="Times New Roman" w:cs="Times New Roman"/>
          <w:color w:val="000000" w:themeColor="text1"/>
          <w:kern w:val="0"/>
          <w:szCs w:val="20"/>
          <w:lang w:val="en-GB"/>
        </w:rPr>
        <w:t xml:space="preserve">A </w:t>
      </w:r>
      <w:r w:rsidR="00AB58EF">
        <w:rPr>
          <w:rFonts w:ascii="Times New Roman" w:eastAsia="맑은 고딕" w:hAnsi="Times New Roman" w:cs="Times New Roman"/>
          <w:color w:val="000000" w:themeColor="text1"/>
          <w:kern w:val="0"/>
          <w:szCs w:val="20"/>
          <w:lang w:val="en-GB"/>
        </w:rPr>
        <w:t xml:space="preserve">may </w:t>
      </w:r>
      <w:r w:rsidR="00D17B26">
        <w:rPr>
          <w:rFonts w:ascii="Times New Roman" w:eastAsia="맑은 고딕" w:hAnsi="Times New Roman" w:cs="Times New Roman"/>
          <w:color w:val="000000" w:themeColor="text1"/>
          <w:kern w:val="0"/>
          <w:szCs w:val="20"/>
          <w:lang w:val="en-GB"/>
        </w:rPr>
        <w:t xml:space="preserve">decide </w:t>
      </w:r>
      <w:r w:rsidR="00AB58EF">
        <w:rPr>
          <w:rFonts w:ascii="Times New Roman" w:eastAsia="맑은 고딕" w:hAnsi="Times New Roman" w:cs="Times New Roman"/>
          <w:color w:val="000000" w:themeColor="text1"/>
          <w:kern w:val="0"/>
          <w:szCs w:val="20"/>
          <w:lang w:val="en-GB"/>
        </w:rPr>
        <w:t xml:space="preserve">not use standardized access category </w:t>
      </w:r>
      <w:r>
        <w:rPr>
          <w:rFonts w:ascii="Times New Roman" w:eastAsia="맑은 고딕" w:hAnsi="Times New Roman" w:cs="Times New Roman"/>
          <w:color w:val="000000" w:themeColor="text1"/>
          <w:kern w:val="0"/>
          <w:szCs w:val="20"/>
          <w:lang w:val="en-GB"/>
        </w:rPr>
        <w:t xml:space="preserve">2 </w:t>
      </w:r>
      <w:r w:rsidR="00AB58EF">
        <w:rPr>
          <w:rFonts w:ascii="Times New Roman" w:eastAsia="맑은 고딕" w:hAnsi="Times New Roman" w:cs="Times New Roman"/>
          <w:color w:val="000000" w:themeColor="text1"/>
          <w:kern w:val="0"/>
          <w:szCs w:val="20"/>
          <w:lang w:val="en-GB"/>
        </w:rPr>
        <w:t>for</w:t>
      </w:r>
      <w:r>
        <w:rPr>
          <w:rFonts w:ascii="Times New Roman" w:eastAsia="맑은 고딕" w:hAnsi="Times New Roman" w:cs="Times New Roman"/>
          <w:color w:val="000000" w:themeColor="text1"/>
          <w:kern w:val="0"/>
          <w:szCs w:val="20"/>
          <w:lang w:val="en-GB"/>
        </w:rPr>
        <w:t xml:space="preserve"> delay tolerant services, but it may use operator-defined access category 40 for logistics IoT and access category 41 for weather sensors IoT. </w:t>
      </w:r>
      <w:r w:rsidR="00961145">
        <w:rPr>
          <w:rFonts w:ascii="Times New Roman" w:eastAsia="맑은 고딕" w:hAnsi="Times New Roman" w:cs="Times New Roman"/>
          <w:color w:val="000000" w:themeColor="text1"/>
          <w:kern w:val="0"/>
          <w:szCs w:val="20"/>
          <w:lang w:val="en-GB"/>
        </w:rPr>
        <w:t>But, other operator B may not bother to further categorize delay tolerant IoT services and decides to use access category 2 for all delay-tolerant IoT service.</w:t>
      </w:r>
      <w:r w:rsidR="00AB58EF">
        <w:rPr>
          <w:rFonts w:ascii="Times New Roman" w:eastAsia="맑은 고딕" w:hAnsi="Times New Roman" w:cs="Times New Roman"/>
          <w:color w:val="000000" w:themeColor="text1"/>
          <w:kern w:val="0"/>
          <w:szCs w:val="20"/>
          <w:lang w:val="en-GB"/>
        </w:rPr>
        <w:t xml:space="preserve"> </w:t>
      </w:r>
    </w:p>
    <w:p w14:paraId="73C13825" w14:textId="77777777" w:rsidR="00D17B26" w:rsidRDefault="00D17B26" w:rsidP="004F774F">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On the other hand, if a network does not support IoT services, there is no need to deliver any information related to access category 2.</w:t>
      </w:r>
      <w:r w:rsidR="006768E4">
        <w:rPr>
          <w:rFonts w:ascii="Times New Roman" w:eastAsia="맑은 고딕" w:hAnsi="Times New Roman" w:cs="Times New Roman"/>
          <w:color w:val="000000" w:themeColor="text1"/>
          <w:kern w:val="0"/>
          <w:szCs w:val="20"/>
          <w:lang w:val="en-GB"/>
        </w:rPr>
        <w:t xml:space="preserve"> Actually, for EPS, following can be found:</w:t>
      </w:r>
    </w:p>
    <w:tbl>
      <w:tblPr>
        <w:tblStyle w:val="ac"/>
        <w:tblW w:w="0" w:type="auto"/>
        <w:tblLook w:val="04A0" w:firstRow="1" w:lastRow="0" w:firstColumn="1" w:lastColumn="0" w:noHBand="0" w:noVBand="1"/>
      </w:tblPr>
      <w:tblGrid>
        <w:gridCol w:w="9016"/>
      </w:tblGrid>
      <w:tr w:rsidR="006768E4" w14:paraId="030F7D00" w14:textId="77777777" w:rsidTr="006768E4">
        <w:tc>
          <w:tcPr>
            <w:tcW w:w="9016" w:type="dxa"/>
          </w:tcPr>
          <w:p w14:paraId="5693E6F1" w14:textId="77777777" w:rsidR="006768E4" w:rsidRDefault="006768E4" w:rsidP="004F774F">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6768E4">
              <w:rPr>
                <w:rFonts w:ascii="Times New Roman" w:eastAsia="맑은 고딕" w:hAnsi="Times New Roman" w:cs="Times New Roman"/>
                <w:kern w:val="0"/>
                <w:szCs w:val="20"/>
                <w:lang w:val="en-GB" w:eastAsia="ja-JP"/>
              </w:rPr>
              <w:t>If the network is not broadcasting the EAB information, the UE shall be subject to access barring as described in clause 4.3.1</w:t>
            </w:r>
          </w:p>
        </w:tc>
      </w:tr>
    </w:tbl>
    <w:p w14:paraId="043B2D7D" w14:textId="77777777" w:rsidR="006768E4" w:rsidRDefault="005547EC" w:rsidP="004F774F">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Thus, it is not mandatory for operator to support IoT or access-control based on delay tolerant service.</w:t>
      </w:r>
    </w:p>
    <w:p w14:paraId="6D4CC8A3" w14:textId="18B634D6" w:rsidR="00765AE0" w:rsidRDefault="00765AE0" w:rsidP="00765AE0">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Other situation is also possible. </w:t>
      </w:r>
      <w:r>
        <w:rPr>
          <w:rFonts w:ascii="Times New Roman" w:eastAsia="맑은 고딕" w:hAnsi="Times New Roman" w:cs="Times New Roman"/>
          <w:color w:val="000000" w:themeColor="text1"/>
          <w:kern w:val="0"/>
          <w:szCs w:val="20"/>
          <w:lang w:val="en-GB"/>
        </w:rPr>
        <w:t>For example, a UE is delivered with access category mapping information only for access category 50 and 51 in the range of operator-defined access category. However, the network may broadcast access category barring information also for access category 55 and 56. This may occurs when the net</w:t>
      </w:r>
      <w:r w:rsidR="00542DF2">
        <w:rPr>
          <w:rFonts w:ascii="Times New Roman" w:eastAsia="맑은 고딕" w:hAnsi="Times New Roman" w:cs="Times New Roman"/>
          <w:color w:val="000000" w:themeColor="text1"/>
          <w:kern w:val="0"/>
          <w:szCs w:val="20"/>
          <w:lang w:val="en-GB"/>
        </w:rPr>
        <w:t>work does not want to allow</w:t>
      </w:r>
      <w:r>
        <w:rPr>
          <w:rFonts w:ascii="Times New Roman" w:eastAsia="맑은 고딕" w:hAnsi="Times New Roman" w:cs="Times New Roman"/>
          <w:color w:val="000000" w:themeColor="text1"/>
          <w:kern w:val="0"/>
          <w:szCs w:val="20"/>
          <w:lang w:val="en-GB"/>
        </w:rPr>
        <w:t xml:space="preserve"> certain UEs to use that access category. </w:t>
      </w:r>
      <w:r w:rsidR="00F93999">
        <w:rPr>
          <w:rFonts w:ascii="Times New Roman" w:eastAsia="맑은 고딕" w:hAnsi="Times New Roman" w:cs="Times New Roman"/>
          <w:color w:val="000000" w:themeColor="text1"/>
          <w:kern w:val="0"/>
          <w:szCs w:val="20"/>
          <w:lang w:val="en-GB"/>
        </w:rPr>
        <w:t>For example, that access category 55 can be used for critical communication</w:t>
      </w:r>
      <w:r w:rsidR="00880FD7">
        <w:rPr>
          <w:rFonts w:ascii="Times New Roman" w:eastAsia="맑은 고딕" w:hAnsi="Times New Roman" w:cs="Times New Roman"/>
          <w:color w:val="000000" w:themeColor="text1"/>
          <w:kern w:val="0"/>
          <w:szCs w:val="20"/>
          <w:lang w:val="en-GB"/>
        </w:rPr>
        <w:t>, but other normal UEs do not need to know that.</w:t>
      </w:r>
      <w:r w:rsidR="00F93999">
        <w:rPr>
          <w:rFonts w:ascii="Times New Roman" w:eastAsia="맑은 고딕" w:hAnsi="Times New Roman" w:cs="Times New Roman"/>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 xml:space="preserve"> </w:t>
      </w:r>
    </w:p>
    <w:p w14:paraId="35B9F6D7" w14:textId="77777777" w:rsidR="00961145" w:rsidRPr="00B61BEC" w:rsidRDefault="00961145" w:rsidP="00961145">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5</w:t>
      </w:r>
      <w:r w:rsidRPr="00B61BEC">
        <w:rPr>
          <w:rFonts w:ascii="Times New Roman" w:eastAsia="맑은 고딕" w:hAnsi="Times New Roman" w:cs="Times New Roman"/>
          <w:b/>
          <w:color w:val="000000" w:themeColor="text1"/>
          <w:kern w:val="0"/>
          <w:szCs w:val="20"/>
          <w:lang w:val="en-GB"/>
        </w:rPr>
        <w:t>:</w:t>
      </w:r>
    </w:p>
    <w:p w14:paraId="3A3F545F" w14:textId="77777777" w:rsidR="00961145" w:rsidRPr="00765AE0" w:rsidRDefault="00961145" w:rsidP="00961145">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Depending on operator policy and need, some standardized access categories are</w:t>
      </w:r>
      <w:r w:rsidR="00C2799F">
        <w:rPr>
          <w:rFonts w:ascii="Times New Roman" w:eastAsia="맑은 고딕" w:hAnsi="Times New Roman" w:cs="Times New Roman"/>
          <w:b/>
          <w:color w:val="000000" w:themeColor="text1"/>
          <w:kern w:val="0"/>
          <w:szCs w:val="20"/>
          <w:lang w:val="en-GB"/>
        </w:rPr>
        <w:t xml:space="preserve"> not used</w:t>
      </w:r>
      <w:r w:rsidR="00107F05">
        <w:rPr>
          <w:rFonts w:ascii="Times New Roman" w:eastAsia="맑은 고딕" w:hAnsi="Times New Roman" w:cs="Times New Roman"/>
          <w:b/>
          <w:color w:val="000000" w:themeColor="text1"/>
          <w:kern w:val="0"/>
          <w:szCs w:val="20"/>
          <w:lang w:val="en-GB"/>
        </w:rPr>
        <w:t>/broadcast</w:t>
      </w:r>
      <w:r w:rsidR="00C2799F">
        <w:rPr>
          <w:rFonts w:ascii="Times New Roman" w:eastAsia="맑은 고딕" w:hAnsi="Times New Roman" w:cs="Times New Roman"/>
          <w:b/>
          <w:color w:val="000000" w:themeColor="text1"/>
          <w:kern w:val="0"/>
          <w:szCs w:val="20"/>
          <w:lang w:val="en-GB"/>
        </w:rPr>
        <w:t xml:space="preserve"> but operator-defined access </w:t>
      </w:r>
      <w:r w:rsidR="00C2799F" w:rsidRPr="00765AE0">
        <w:rPr>
          <w:rFonts w:ascii="Times New Roman" w:eastAsia="맑은 고딕" w:hAnsi="Times New Roman" w:cs="Times New Roman"/>
          <w:b/>
          <w:color w:val="000000" w:themeColor="text1"/>
          <w:kern w:val="0"/>
          <w:szCs w:val="20"/>
          <w:lang w:val="en-GB"/>
        </w:rPr>
        <w:t>categories can be used instead</w:t>
      </w:r>
      <w:r w:rsidRPr="00765AE0">
        <w:rPr>
          <w:rFonts w:ascii="Times New Roman" w:eastAsia="맑은 고딕" w:hAnsi="Times New Roman" w:cs="Times New Roman"/>
          <w:b/>
          <w:color w:val="000000" w:themeColor="text1"/>
          <w:kern w:val="0"/>
          <w:szCs w:val="20"/>
          <w:lang w:val="en-GB"/>
        </w:rPr>
        <w:t xml:space="preserve">. </w:t>
      </w:r>
      <w:r w:rsidR="00765AE0" w:rsidRPr="00765AE0">
        <w:rPr>
          <w:rFonts w:ascii="Times New Roman" w:eastAsia="맑은 고딕" w:hAnsi="Times New Roman" w:cs="Times New Roman"/>
          <w:b/>
          <w:color w:val="000000" w:themeColor="text1"/>
          <w:kern w:val="0"/>
          <w:szCs w:val="20"/>
          <w:lang w:val="en-GB"/>
        </w:rPr>
        <w:t>Depending on scenario, access barring information for certain access category can be broadcast while some UEs does not know mapping information for that access category.</w:t>
      </w:r>
    </w:p>
    <w:p w14:paraId="2A94982E" w14:textId="77777777" w:rsidR="00D8084A" w:rsidRDefault="00D8084A" w:rsidP="00FE27BF">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219EE41F" w14:textId="77777777" w:rsidR="009C3379" w:rsidRPr="009C3379" w:rsidRDefault="009C3379" w:rsidP="00FE27BF">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67A230B5" w14:textId="77777777" w:rsidR="00D8084A" w:rsidRPr="001348B6" w:rsidRDefault="00D8084A" w:rsidP="00D8084A">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Support of roaming scenario</w:t>
      </w:r>
    </w:p>
    <w:p w14:paraId="5433797A" w14:textId="77777777" w:rsidR="006A55DA" w:rsidRPr="001445B6" w:rsidRDefault="00913C94" w:rsidP="006A55DA">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I</w:t>
      </w:r>
      <w:r w:rsidR="006A55DA">
        <w:rPr>
          <w:rFonts w:ascii="Times New Roman" w:eastAsia="맑은 고딕" w:hAnsi="Times New Roman" w:cs="Times New Roman"/>
          <w:color w:val="000000" w:themeColor="text1"/>
          <w:kern w:val="0"/>
          <w:szCs w:val="20"/>
          <w:lang w:val="en-GB"/>
        </w:rPr>
        <w:t>n current TS</w:t>
      </w:r>
      <w:r>
        <w:rPr>
          <w:rFonts w:ascii="Times New Roman" w:eastAsia="맑은 고딕" w:hAnsi="Times New Roman" w:cs="Times New Roman"/>
          <w:color w:val="000000" w:themeColor="text1"/>
          <w:kern w:val="0"/>
          <w:szCs w:val="20"/>
          <w:lang w:val="en-GB"/>
        </w:rPr>
        <w:t>, following is stated</w:t>
      </w:r>
      <w:r w:rsidR="006A55DA">
        <w:rPr>
          <w:rFonts w:ascii="Times New Roman" w:eastAsia="맑은 고딕" w:hAnsi="Times New Roman" w:cs="Times New Roman"/>
          <w:color w:val="000000" w:themeColor="text1"/>
          <w:kern w:val="0"/>
          <w:szCs w:val="20"/>
          <w:lang w:val="en-GB"/>
        </w:rPr>
        <w:t xml:space="preserve">: </w:t>
      </w:r>
    </w:p>
    <w:tbl>
      <w:tblPr>
        <w:tblStyle w:val="ac"/>
        <w:tblW w:w="0" w:type="auto"/>
        <w:tblLook w:val="04A0" w:firstRow="1" w:lastRow="0" w:firstColumn="1" w:lastColumn="0" w:noHBand="0" w:noVBand="1"/>
      </w:tblPr>
      <w:tblGrid>
        <w:gridCol w:w="9016"/>
      </w:tblGrid>
      <w:tr w:rsidR="006A55DA" w14:paraId="3E386111" w14:textId="77777777" w:rsidTr="00AF026F">
        <w:tc>
          <w:tcPr>
            <w:tcW w:w="9016" w:type="dxa"/>
          </w:tcPr>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48"/>
              <w:gridCol w:w="3855"/>
              <w:gridCol w:w="3259"/>
            </w:tblGrid>
            <w:tr w:rsidR="006A55DA" w:rsidRPr="00CF6F8A" w14:paraId="49FC0605" w14:textId="77777777" w:rsidTr="00AF026F">
              <w:tc>
                <w:tcPr>
                  <w:tcW w:w="1701" w:type="dxa"/>
                </w:tcPr>
                <w:p w14:paraId="55C82279"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lastRenderedPageBreak/>
                    <w:t>8</w:t>
                  </w:r>
                </w:p>
              </w:tc>
              <w:tc>
                <w:tcPr>
                  <w:tcW w:w="4253" w:type="dxa"/>
                </w:tcPr>
                <w:p w14:paraId="79DF5E09"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544" w:type="dxa"/>
                </w:tcPr>
                <w:p w14:paraId="0927768F"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data that do not belong to any other access categories</w:t>
                  </w:r>
                </w:p>
              </w:tc>
            </w:tr>
            <w:tr w:rsidR="006A55DA" w:rsidRPr="00CF6F8A" w14:paraId="0E3EBA29" w14:textId="77777777" w:rsidTr="00AF026F">
              <w:tc>
                <w:tcPr>
                  <w:tcW w:w="1701" w:type="dxa"/>
                </w:tcPr>
                <w:p w14:paraId="647FBEE3"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9-31</w:t>
                  </w:r>
                </w:p>
              </w:tc>
              <w:tc>
                <w:tcPr>
                  <w:tcW w:w="4253" w:type="dxa"/>
                </w:tcPr>
                <w:p w14:paraId="13CAF8D6"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p>
              </w:tc>
              <w:tc>
                <w:tcPr>
                  <w:tcW w:w="3544" w:type="dxa"/>
                </w:tcPr>
                <w:p w14:paraId="6CB8F292"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Reserved standardized a</w:t>
                  </w:r>
                  <w:r w:rsidRPr="00CF6F8A">
                    <w:rPr>
                      <w:rFonts w:ascii="Arial" w:eastAsia="맑은 고딕" w:hAnsi="Arial" w:cs="Times New Roman" w:hint="eastAsia"/>
                      <w:kern w:val="0"/>
                      <w:sz w:val="18"/>
                      <w:szCs w:val="20"/>
                      <w:lang w:val="en-GB" w:eastAsia="ja-JP"/>
                    </w:rPr>
                    <w:t>ccess categories</w:t>
                  </w:r>
                </w:p>
              </w:tc>
            </w:tr>
            <w:tr w:rsidR="006A55DA" w:rsidRPr="00CF6F8A" w14:paraId="782AAE62" w14:textId="77777777" w:rsidTr="00AF026F">
              <w:tc>
                <w:tcPr>
                  <w:tcW w:w="1701" w:type="dxa"/>
                  <w:tcBorders>
                    <w:bottom w:val="single" w:sz="12" w:space="0" w:color="auto"/>
                  </w:tcBorders>
                </w:tcPr>
                <w:p w14:paraId="177878C2"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32-63</w:t>
                  </w:r>
                </w:p>
              </w:tc>
              <w:tc>
                <w:tcPr>
                  <w:tcW w:w="4253" w:type="dxa"/>
                  <w:tcBorders>
                    <w:bottom w:val="single" w:sz="12" w:space="0" w:color="auto"/>
                  </w:tcBorders>
                </w:tcPr>
                <w:p w14:paraId="03BD775B"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 xml:space="preserve">the cases of access categories 1-2 and </w:t>
                  </w:r>
                  <w:r w:rsidRPr="006A55DA">
                    <w:rPr>
                      <w:rFonts w:ascii="Arial" w:eastAsia="맑은 고딕" w:hAnsi="Arial" w:cs="Times New Roman" w:hint="eastAsia"/>
                      <w:kern w:val="0"/>
                      <w:sz w:val="18"/>
                      <w:szCs w:val="20"/>
                      <w:highlight w:val="yellow"/>
                      <w:lang w:val="en-GB" w:eastAsia="ja-JP"/>
                    </w:rPr>
                    <w:t>except for roaming-UEs</w:t>
                  </w:r>
                </w:p>
              </w:tc>
              <w:tc>
                <w:tcPr>
                  <w:tcW w:w="3544" w:type="dxa"/>
                  <w:tcBorders>
                    <w:bottom w:val="single" w:sz="12" w:space="0" w:color="auto"/>
                  </w:tcBorders>
                </w:tcPr>
                <w:p w14:paraId="16989F79" w14:textId="77777777" w:rsidR="006A55DA" w:rsidRPr="00CF6F8A" w:rsidRDefault="006A55DA" w:rsidP="00AF026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B</w:t>
                  </w:r>
                  <w:r w:rsidRPr="00CF6F8A">
                    <w:rPr>
                      <w:rFonts w:ascii="Arial" w:eastAsia="맑은 고딕" w:hAnsi="Arial" w:cs="Times New Roman"/>
                      <w:kern w:val="0"/>
                      <w:sz w:val="18"/>
                      <w:szCs w:val="20"/>
                      <w:lang w:val="en-GB" w:eastAsia="ja-JP"/>
                    </w:rPr>
                    <w:t>ased on operator classification</w:t>
                  </w:r>
                </w:p>
              </w:tc>
            </w:tr>
          </w:tbl>
          <w:p w14:paraId="1870E61B" w14:textId="77777777" w:rsidR="006A55DA" w:rsidRDefault="006A55DA" w:rsidP="00AF026F">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14:paraId="13F0990D" w14:textId="77777777" w:rsidR="00913C94" w:rsidRDefault="00913C94" w:rsidP="00F01074">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102C5354" w14:textId="77777777" w:rsidR="00535FB7" w:rsidRDefault="006A55DA" w:rsidP="00F0107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Unfortunately, SA1 had not much discussion on how access category 32-63 should be handled</w:t>
      </w:r>
      <w:r w:rsidR="00913C94">
        <w:rPr>
          <w:rFonts w:ascii="Times New Roman" w:eastAsia="맑은 고딕" w:hAnsi="Times New Roman" w:cs="Times New Roman"/>
          <w:color w:val="000000" w:themeColor="text1"/>
          <w:kern w:val="0"/>
          <w:szCs w:val="20"/>
          <w:lang w:val="en-GB"/>
        </w:rPr>
        <w:t>, considering roaming scenario</w:t>
      </w:r>
      <w:r>
        <w:rPr>
          <w:rFonts w:ascii="Times New Roman" w:eastAsia="맑은 고딕" w:hAnsi="Times New Roman" w:cs="Times New Roman"/>
          <w:color w:val="000000" w:themeColor="text1"/>
          <w:kern w:val="0"/>
          <w:szCs w:val="20"/>
          <w:lang w:val="en-GB"/>
        </w:rPr>
        <w:t xml:space="preserve">. </w:t>
      </w:r>
      <w:r w:rsidR="00913C94">
        <w:rPr>
          <w:rFonts w:ascii="Times New Roman" w:eastAsia="맑은 고딕" w:hAnsi="Times New Roman" w:cs="Times New Roman"/>
          <w:color w:val="000000" w:themeColor="text1"/>
          <w:kern w:val="0"/>
          <w:szCs w:val="20"/>
          <w:lang w:val="en-GB"/>
        </w:rPr>
        <w:t>In previous meeting</w:t>
      </w:r>
      <w:r>
        <w:rPr>
          <w:rFonts w:ascii="Times New Roman" w:eastAsia="맑은 고딕" w:hAnsi="Times New Roman" w:cs="Times New Roman"/>
          <w:color w:val="000000" w:themeColor="text1"/>
          <w:kern w:val="0"/>
          <w:szCs w:val="20"/>
          <w:lang w:val="en-GB"/>
        </w:rPr>
        <w:t>, there was no discussion on</w:t>
      </w:r>
      <w:r w:rsidR="00535FB7">
        <w:rPr>
          <w:rFonts w:ascii="Times New Roman" w:eastAsia="맑은 고딕" w:hAnsi="Times New Roman" w:cs="Times New Roman"/>
          <w:color w:val="000000" w:themeColor="text1"/>
          <w:kern w:val="0"/>
          <w:szCs w:val="20"/>
          <w:lang w:val="en-GB"/>
        </w:rPr>
        <w:t>:</w:t>
      </w:r>
    </w:p>
    <w:p w14:paraId="0F857B8F" w14:textId="77777777" w:rsidR="00F01074" w:rsidRDefault="00535FB7" w:rsidP="00535FB7">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Who configures operator-defined access categories? HPLMN only? Or serving PLMN? </w:t>
      </w:r>
    </w:p>
    <w:p w14:paraId="0EE1DFB7" w14:textId="77777777" w:rsidR="00535FB7" w:rsidRDefault="00535FB7" w:rsidP="00535FB7">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Whe</w:t>
      </w:r>
      <w:r w:rsidR="000B4CD8">
        <w:rPr>
          <w:rFonts w:ascii="Times New Roman" w:eastAsia="맑은 고딕" w:hAnsi="Times New Roman" w:cs="Times New Roman"/>
          <w:color w:val="000000" w:themeColor="text1"/>
          <w:kern w:val="0"/>
          <w:szCs w:val="20"/>
          <w:lang w:val="en-GB"/>
        </w:rPr>
        <w:t>ther information on operator-defined access category is static? Or dynamically updated?</w:t>
      </w:r>
      <w:r>
        <w:rPr>
          <w:rFonts w:ascii="Times New Roman" w:eastAsia="맑은 고딕" w:hAnsi="Times New Roman" w:cs="Times New Roman"/>
          <w:color w:val="000000" w:themeColor="text1"/>
          <w:kern w:val="0"/>
          <w:szCs w:val="20"/>
          <w:lang w:val="en-GB"/>
        </w:rPr>
        <w:t xml:space="preserve"> </w:t>
      </w:r>
    </w:p>
    <w:p w14:paraId="0A501CE4" w14:textId="77777777" w:rsidR="000B4CD8" w:rsidRDefault="000B4CD8" w:rsidP="00535FB7">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Whether requirement are different based on Home-routed scenario and Local-breakout scenario?</w:t>
      </w:r>
    </w:p>
    <w:p w14:paraId="3E710D27" w14:textId="77777777" w:rsidR="000B4CD8" w:rsidRPr="00535FB7" w:rsidRDefault="00326011" w:rsidP="00535FB7">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How VPLMN can specifically control access of specific application also for roaming UE as it applies the same principles to its own subscribers?  </w:t>
      </w:r>
    </w:p>
    <w:p w14:paraId="12125F19" w14:textId="77777777" w:rsidR="00BC4452" w:rsidRDefault="00BC4452" w:rsidP="00BC4452">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sidR="00D55948">
        <w:rPr>
          <w:rFonts w:ascii="Times New Roman" w:eastAsia="맑은 고딕" w:hAnsi="Times New Roman" w:cs="Times New Roman"/>
          <w:b/>
          <w:color w:val="000000" w:themeColor="text1"/>
          <w:kern w:val="0"/>
          <w:szCs w:val="20"/>
          <w:lang w:val="en-GB"/>
        </w:rPr>
        <w:t>6</w:t>
      </w:r>
      <w:r>
        <w:rPr>
          <w:rFonts w:ascii="Times New Roman" w:eastAsia="맑은 고딕" w:hAnsi="Times New Roman" w:cs="Times New Roman" w:hint="eastAsia"/>
          <w:b/>
          <w:color w:val="000000" w:themeColor="text1"/>
          <w:kern w:val="0"/>
          <w:szCs w:val="20"/>
          <w:lang w:val="en-GB"/>
        </w:rPr>
        <w:t>:</w:t>
      </w:r>
    </w:p>
    <w:p w14:paraId="65D6F1F6" w14:textId="77777777" w:rsidR="00BC4452" w:rsidRDefault="00BC4452" w:rsidP="00BC4452">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Further discussion is needed for applicability of operator-defined access category in roaming scenario.</w:t>
      </w:r>
    </w:p>
    <w:p w14:paraId="020D46D5" w14:textId="77777777" w:rsidR="00A22C83" w:rsidRDefault="00A22C83"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52631266" w14:textId="77777777" w:rsidR="00913C94" w:rsidRDefault="00A22C83"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In principle, for a roaming case, there is an opportunity for a network to re-configure a UE with access category information that is customized to the serving PLMN.</w:t>
      </w:r>
    </w:p>
    <w:p w14:paraId="3DC5B5AA" w14:textId="77777777" w:rsidR="00913C94" w:rsidRDefault="00913C94"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To get basic services</w:t>
      </w:r>
      <w:r>
        <w:rPr>
          <w:rFonts w:ascii="Times New Roman" w:eastAsia="맑은 고딕" w:hAnsi="Times New Roman" w:cs="Times New Roman"/>
          <w:color w:val="000000" w:themeColor="text1"/>
          <w:kern w:val="0"/>
          <w:szCs w:val="20"/>
          <w:lang w:val="en-GB"/>
        </w:rPr>
        <w:t xml:space="preserve">, </w:t>
      </w:r>
      <w:r w:rsidR="008B3C4D">
        <w:rPr>
          <w:rFonts w:ascii="Times New Roman" w:eastAsia="맑은 고딕" w:hAnsi="Times New Roman" w:cs="Times New Roman"/>
          <w:color w:val="000000" w:themeColor="text1"/>
          <w:kern w:val="0"/>
          <w:szCs w:val="20"/>
          <w:lang w:val="en-GB"/>
        </w:rPr>
        <w:t xml:space="preserve">first thing that </w:t>
      </w:r>
      <w:r>
        <w:rPr>
          <w:rFonts w:ascii="Times New Roman" w:eastAsia="맑은 고딕" w:hAnsi="Times New Roman" w:cs="Times New Roman"/>
          <w:color w:val="000000" w:themeColor="text1"/>
          <w:kern w:val="0"/>
          <w:szCs w:val="20"/>
          <w:lang w:val="en-GB"/>
        </w:rPr>
        <w:t xml:space="preserve">a UE </w:t>
      </w:r>
      <w:r w:rsidR="008B3C4D">
        <w:rPr>
          <w:rFonts w:ascii="Times New Roman" w:eastAsia="맑은 고딕" w:hAnsi="Times New Roman" w:cs="Times New Roman"/>
          <w:color w:val="000000" w:themeColor="text1"/>
          <w:kern w:val="0"/>
          <w:szCs w:val="20"/>
          <w:lang w:val="en-GB"/>
        </w:rPr>
        <w:t xml:space="preserve">should do is </w:t>
      </w:r>
      <w:r>
        <w:rPr>
          <w:rFonts w:ascii="Times New Roman" w:eastAsia="맑은 고딕" w:hAnsi="Times New Roman" w:cs="Times New Roman"/>
          <w:color w:val="000000" w:themeColor="text1"/>
          <w:kern w:val="0"/>
          <w:szCs w:val="20"/>
          <w:lang w:val="en-GB"/>
        </w:rPr>
        <w:t>to register itself to a visited network. Before this registration, the access attempt of the UE falls into one of following:</w:t>
      </w:r>
    </w:p>
    <w:p w14:paraId="64D706BC" w14:textId="77777777" w:rsidR="00913C94" w:rsidRDefault="00913C94" w:rsidP="00913C94">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Mobile originated signalling for registration. I.e., ATTACH/REGISTRATION message is the first message from the UE. Before this registration, there is no user plane data and no paging message. I.e., other access categories are not used.</w:t>
      </w:r>
    </w:p>
    <w:p w14:paraId="282A3B2E" w14:textId="77777777" w:rsidR="00913C94" w:rsidRDefault="00913C94" w:rsidP="00913C94">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Emergency call. Even before registration or after registration failure, emergency call can be triggered if network supports.  </w:t>
      </w:r>
    </w:p>
    <w:p w14:paraId="772D283A" w14:textId="63E0CD4A" w:rsidR="00E75E35" w:rsidRDefault="008B3C4D"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The other access attempt (e.g., MO data, Paging) does not occur until successful registration. Thus, during this </w:t>
      </w:r>
      <w:r w:rsidR="00E75E35">
        <w:rPr>
          <w:rFonts w:ascii="Times New Roman" w:eastAsia="맑은 고딕" w:hAnsi="Times New Roman" w:cs="Times New Roman"/>
          <w:color w:val="000000" w:themeColor="text1"/>
          <w:kern w:val="0"/>
          <w:szCs w:val="20"/>
          <w:lang w:val="en-GB"/>
        </w:rPr>
        <w:t>registration, serving PLMN can configure UE with relevant information</w:t>
      </w:r>
      <w:r w:rsidR="006E1182">
        <w:rPr>
          <w:rFonts w:ascii="Times New Roman" w:eastAsia="맑은 고딕" w:hAnsi="Times New Roman" w:cs="Times New Roman"/>
          <w:color w:val="000000" w:themeColor="text1"/>
          <w:kern w:val="0"/>
          <w:szCs w:val="20"/>
          <w:lang w:val="en-GB"/>
        </w:rPr>
        <w:t>, for example</w:t>
      </w:r>
      <w:r w:rsidR="00E75E35">
        <w:rPr>
          <w:rFonts w:ascii="Times New Roman" w:eastAsia="맑은 고딕" w:hAnsi="Times New Roman" w:cs="Times New Roman"/>
          <w:color w:val="000000" w:themeColor="text1"/>
          <w:kern w:val="0"/>
          <w:szCs w:val="20"/>
          <w:lang w:val="en-GB"/>
        </w:rPr>
        <w:t>:</w:t>
      </w:r>
    </w:p>
    <w:p w14:paraId="1A6D3514" w14:textId="77777777" w:rsidR="00E75E35" w:rsidRDefault="00E75E35" w:rsidP="00E75E35">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Whether the UE is configured as ‘delay-tolerant’ in serving PLMN</w:t>
      </w:r>
    </w:p>
    <w:p w14:paraId="6A9A0B6B" w14:textId="77777777" w:rsidR="008B3C4D" w:rsidRPr="00E75E35" w:rsidRDefault="00E75E35" w:rsidP="00E75E35">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Whether</w:t>
      </w:r>
      <w:r w:rsidRPr="00E75E35">
        <w:rPr>
          <w:rFonts w:ascii="Times New Roman" w:eastAsia="맑은 고딕" w:hAnsi="Times New Roman" w:cs="Times New Roman"/>
          <w:color w:val="000000" w:themeColor="text1"/>
          <w:kern w:val="0"/>
          <w:szCs w:val="20"/>
          <w:lang w:val="en-GB"/>
        </w:rPr>
        <w:t xml:space="preserve"> </w:t>
      </w:r>
      <w:r w:rsidR="00B23292">
        <w:rPr>
          <w:rFonts w:ascii="Times New Roman" w:eastAsia="맑은 고딕" w:hAnsi="Times New Roman" w:cs="Times New Roman"/>
          <w:color w:val="000000" w:themeColor="text1"/>
          <w:kern w:val="0"/>
          <w:szCs w:val="20"/>
          <w:lang w:val="en-GB"/>
        </w:rPr>
        <w:t>the UE is configured as ‘prioritized user’ in serving PLMN</w:t>
      </w:r>
      <w:r w:rsidR="008B3C4D" w:rsidRPr="00E75E35">
        <w:rPr>
          <w:rFonts w:ascii="Times New Roman" w:eastAsia="맑은 고딕" w:hAnsi="Times New Roman" w:cs="Times New Roman"/>
          <w:color w:val="000000" w:themeColor="text1"/>
          <w:kern w:val="0"/>
          <w:szCs w:val="20"/>
          <w:lang w:val="en-GB"/>
        </w:rPr>
        <w:t xml:space="preserve"> </w:t>
      </w:r>
    </w:p>
    <w:p w14:paraId="32B4E8D4" w14:textId="77777777" w:rsidR="00B23292" w:rsidRDefault="00B23292"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Actually, for EAB in EPS, following is found:</w:t>
      </w:r>
    </w:p>
    <w:tbl>
      <w:tblPr>
        <w:tblStyle w:val="ac"/>
        <w:tblW w:w="0" w:type="auto"/>
        <w:tblLook w:val="04A0" w:firstRow="1" w:lastRow="0" w:firstColumn="1" w:lastColumn="0" w:noHBand="0" w:noVBand="1"/>
      </w:tblPr>
      <w:tblGrid>
        <w:gridCol w:w="9016"/>
      </w:tblGrid>
      <w:tr w:rsidR="00B23292" w14:paraId="223966C3" w14:textId="77777777" w:rsidTr="00B23292">
        <w:tc>
          <w:tcPr>
            <w:tcW w:w="9016" w:type="dxa"/>
          </w:tcPr>
          <w:p w14:paraId="6154E880" w14:textId="77777777" w:rsidR="00B23292" w:rsidRPr="00B23292" w:rsidRDefault="00B23292" w:rsidP="00B23292">
            <w:pPr>
              <w:widowControl/>
              <w:wordWrap/>
              <w:autoSpaceDE/>
              <w:autoSpaceDN/>
              <w:spacing w:after="180"/>
              <w:ind w:left="568" w:hanging="284"/>
              <w:jc w:val="left"/>
              <w:rPr>
                <w:rFonts w:ascii="Times New Roman" w:eastAsia="맑은 고딕" w:hAnsi="Times New Roman" w:cs="Times New Roman"/>
                <w:kern w:val="0"/>
                <w:szCs w:val="20"/>
                <w:lang w:val="en-GB"/>
              </w:rPr>
            </w:pPr>
            <w:r w:rsidRPr="00B23292">
              <w:rPr>
                <w:rFonts w:ascii="Times New Roman" w:eastAsia="맑은 고딕" w:hAnsi="Times New Roman" w:cs="Times New Roman"/>
                <w:kern w:val="0"/>
                <w:szCs w:val="20"/>
                <w:lang w:val="en-GB"/>
              </w:rPr>
              <w:t>-</w:t>
            </w:r>
            <w:r w:rsidRPr="00B23292">
              <w:rPr>
                <w:rFonts w:ascii="Times New Roman" w:eastAsia="맑은 고딕" w:hAnsi="Times New Roman" w:cs="Times New Roman"/>
                <w:kern w:val="0"/>
                <w:szCs w:val="20"/>
                <w:lang w:val="en-GB"/>
              </w:rPr>
              <w:tab/>
              <w:t xml:space="preserve">EAB information shall define whether EAB applies to UEs within one of the following categories: </w:t>
            </w:r>
          </w:p>
          <w:p w14:paraId="11686E63" w14:textId="77777777" w:rsidR="00B23292" w:rsidRPr="00B23292" w:rsidRDefault="00B23292" w:rsidP="00B23292">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B23292">
              <w:rPr>
                <w:rFonts w:ascii="Times New Roman" w:eastAsia="맑은 고딕" w:hAnsi="Times New Roman" w:cs="Times New Roman"/>
                <w:noProof/>
                <w:kern w:val="0"/>
                <w:szCs w:val="20"/>
                <w:lang w:val="en-GB" w:eastAsia="ja-JP"/>
              </w:rPr>
              <w:t xml:space="preserve">a) </w:t>
            </w:r>
            <w:r w:rsidRPr="00B23292">
              <w:rPr>
                <w:rFonts w:ascii="Times New Roman" w:eastAsia="맑은 고딕" w:hAnsi="Times New Roman" w:cs="Times New Roman"/>
                <w:noProof/>
                <w:kern w:val="0"/>
                <w:szCs w:val="20"/>
                <w:lang w:val="en-GB" w:eastAsia="ja-JP"/>
              </w:rPr>
              <w:tab/>
              <w:t>UEs that are configured for EAB;</w:t>
            </w:r>
          </w:p>
          <w:p w14:paraId="6E5F976A" w14:textId="77777777" w:rsidR="00B23292" w:rsidRPr="00B23292" w:rsidRDefault="00B23292" w:rsidP="00B23292">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B23292">
              <w:rPr>
                <w:rFonts w:ascii="Times New Roman" w:eastAsia="맑은 고딕" w:hAnsi="Times New Roman" w:cs="Times New Roman"/>
                <w:noProof/>
                <w:kern w:val="0"/>
                <w:szCs w:val="20"/>
                <w:lang w:val="en-GB" w:eastAsia="ja-JP"/>
              </w:rPr>
              <w:t xml:space="preserve">b) </w:t>
            </w:r>
            <w:r w:rsidRPr="00B23292">
              <w:rPr>
                <w:rFonts w:ascii="Times New Roman" w:eastAsia="맑은 고딕" w:hAnsi="Times New Roman" w:cs="Times New Roman"/>
                <w:noProof/>
                <w:kern w:val="0"/>
                <w:szCs w:val="20"/>
                <w:lang w:val="en-GB" w:eastAsia="ja-JP"/>
              </w:rPr>
              <w:tab/>
              <w:t xml:space="preserve">UEs that are configured for EAB and are neither in their HPLMN nor in a PLMN that is equivalent to it; </w:t>
            </w:r>
          </w:p>
          <w:p w14:paraId="6440BA56" w14:textId="77777777" w:rsidR="00B23292" w:rsidRPr="00B23292" w:rsidRDefault="00B23292" w:rsidP="00B23292">
            <w:pPr>
              <w:widowControl/>
              <w:wordWrap/>
              <w:autoSpaceDE/>
              <w:autoSpaceDN/>
              <w:spacing w:after="180"/>
              <w:ind w:left="851" w:hanging="284"/>
              <w:jc w:val="left"/>
              <w:rPr>
                <w:rFonts w:ascii="Times New Roman" w:eastAsia="MS Mincho" w:hAnsi="Times New Roman" w:cs="Times New Roman"/>
                <w:noProof/>
                <w:kern w:val="0"/>
                <w:szCs w:val="20"/>
                <w:lang w:val="en-GB" w:eastAsia="ja-JP"/>
              </w:rPr>
            </w:pPr>
            <w:r w:rsidRPr="00B23292">
              <w:rPr>
                <w:rFonts w:ascii="Times New Roman" w:eastAsia="맑은 고딕" w:hAnsi="Times New Roman" w:cs="Times New Roman"/>
                <w:noProof/>
                <w:kern w:val="0"/>
                <w:szCs w:val="20"/>
                <w:lang w:val="en-GB" w:eastAsia="ja-JP"/>
              </w:rPr>
              <w:t xml:space="preserve">c) </w:t>
            </w:r>
            <w:r w:rsidRPr="00B23292">
              <w:rPr>
                <w:rFonts w:ascii="Times New Roman" w:eastAsia="맑은 고딕" w:hAnsi="Times New Roman" w:cs="Times New Roman"/>
                <w:noProof/>
                <w:kern w:val="0"/>
                <w:szCs w:val="20"/>
                <w:lang w:val="en-GB" w:eastAsia="ja-JP"/>
              </w:rPr>
              <w:tab/>
              <w:t>UEs that are configured for EAB and are neither in the PLMN listed as most preferred PLMN of the country where the UE is roaming in the operator-defined PLMN selector list on the SIM/USIM, nor in their HPLMN nor in a PLMN that is equivalent to their HPLMN</w:t>
            </w:r>
          </w:p>
        </w:tc>
      </w:tr>
    </w:tbl>
    <w:p w14:paraId="0F280170" w14:textId="77777777" w:rsidR="00B23292" w:rsidRDefault="00B23292"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0CCBDAD1" w14:textId="77777777" w:rsidR="007F6696" w:rsidRDefault="00B23292"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I.e, a PLMN can provide different barring information based on how the registered PLMN is related to the UE. </w:t>
      </w:r>
      <w:r w:rsidR="007F6696">
        <w:rPr>
          <w:rFonts w:ascii="Times New Roman" w:eastAsia="맑은 고딕" w:hAnsi="Times New Roman" w:cs="Times New Roman"/>
          <w:color w:val="000000" w:themeColor="text1"/>
          <w:kern w:val="0"/>
          <w:szCs w:val="20"/>
          <w:lang w:val="en-GB"/>
        </w:rPr>
        <w:t xml:space="preserve">If similar/higher level of granularity of UEs are required to control access from IoT UEs, operator-defined access category can be used. </w:t>
      </w:r>
    </w:p>
    <w:p w14:paraId="03962F17" w14:textId="36648F0B" w:rsidR="00913C94" w:rsidRDefault="00E303B6" w:rsidP="00913C9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lastRenderedPageBreak/>
        <w:t>I</w:t>
      </w:r>
      <w:r w:rsidR="00913C94" w:rsidRPr="00EA6083">
        <w:rPr>
          <w:rFonts w:ascii="Times New Roman" w:eastAsia="맑은 고딕" w:hAnsi="Times New Roman" w:cs="Times New Roman"/>
          <w:color w:val="000000" w:themeColor="text1"/>
          <w:kern w:val="0"/>
          <w:szCs w:val="20"/>
          <w:lang w:val="en-GB"/>
        </w:rPr>
        <w:t xml:space="preserve">t is possible </w:t>
      </w:r>
      <w:r w:rsidR="00913C94">
        <w:rPr>
          <w:rFonts w:ascii="Times New Roman" w:eastAsia="맑은 고딕" w:hAnsi="Times New Roman" w:cs="Times New Roman"/>
          <w:color w:val="000000" w:themeColor="text1"/>
          <w:kern w:val="0"/>
          <w:szCs w:val="20"/>
          <w:lang w:val="en-GB"/>
        </w:rPr>
        <w:t xml:space="preserve">for network </w:t>
      </w:r>
      <w:r w:rsidR="00913C94" w:rsidRPr="00EA6083">
        <w:rPr>
          <w:rFonts w:ascii="Times New Roman" w:eastAsia="맑은 고딕" w:hAnsi="Times New Roman" w:cs="Times New Roman"/>
          <w:color w:val="000000" w:themeColor="text1"/>
          <w:kern w:val="0"/>
          <w:szCs w:val="20"/>
          <w:lang w:val="en-GB"/>
        </w:rPr>
        <w:t>to indicate whether the UE can be provided with specific services for e.g. IoT, or</w:t>
      </w:r>
      <w:r w:rsidR="00913C94">
        <w:rPr>
          <w:rFonts w:ascii="Times New Roman" w:eastAsia="맑은 고딕" w:hAnsi="Times New Roman" w:cs="Times New Roman"/>
          <w:color w:val="000000" w:themeColor="text1"/>
          <w:kern w:val="0"/>
          <w:szCs w:val="20"/>
          <w:lang w:val="en-GB"/>
        </w:rPr>
        <w:t xml:space="preserve"> with</w:t>
      </w:r>
      <w:r w:rsidR="00913C94" w:rsidRPr="00EA6083">
        <w:rPr>
          <w:rFonts w:ascii="Times New Roman" w:eastAsia="맑은 고딕" w:hAnsi="Times New Roman" w:cs="Times New Roman"/>
          <w:color w:val="000000" w:themeColor="text1"/>
          <w:kern w:val="0"/>
          <w:szCs w:val="20"/>
          <w:lang w:val="en-GB"/>
        </w:rPr>
        <w:t xml:space="preserve"> prioritized access based on special access class.</w:t>
      </w:r>
      <w:r w:rsidR="00913C94">
        <w:rPr>
          <w:rFonts w:ascii="Times New Roman" w:eastAsia="맑은 고딕" w:hAnsi="Times New Roman" w:cs="Times New Roman"/>
          <w:color w:val="000000" w:themeColor="text1"/>
          <w:kern w:val="0"/>
          <w:szCs w:val="20"/>
          <w:lang w:val="en-GB"/>
        </w:rPr>
        <w:t xml:space="preserve"> If VPLMN does not support, it will not configure roaming UE with access category information including ‘delay-tolerant’ or prioritized access. This automatically mean that access category 2 is not relevant for the UE. A</w:t>
      </w:r>
      <w:r w:rsidR="00B86C63">
        <w:rPr>
          <w:rFonts w:ascii="Times New Roman" w:eastAsia="맑은 고딕" w:hAnsi="Times New Roman" w:cs="Times New Roman"/>
          <w:color w:val="000000" w:themeColor="text1"/>
          <w:kern w:val="0"/>
          <w:szCs w:val="20"/>
          <w:lang w:val="en-GB"/>
        </w:rPr>
        <w:t>nd</w:t>
      </w:r>
      <w:r w:rsidR="00913C94">
        <w:rPr>
          <w:rFonts w:ascii="Times New Roman" w:eastAsia="맑은 고딕" w:hAnsi="Times New Roman" w:cs="Times New Roman"/>
          <w:color w:val="000000" w:themeColor="text1"/>
          <w:kern w:val="0"/>
          <w:szCs w:val="20"/>
          <w:lang w:val="en-GB"/>
        </w:rPr>
        <w:t xml:space="preserve">, if </w:t>
      </w:r>
      <w:r w:rsidR="00B86C63">
        <w:rPr>
          <w:rFonts w:ascii="Times New Roman" w:eastAsia="맑은 고딕" w:hAnsi="Times New Roman" w:cs="Times New Roman"/>
          <w:color w:val="000000" w:themeColor="text1"/>
          <w:kern w:val="0"/>
          <w:szCs w:val="20"/>
          <w:lang w:val="en-GB"/>
        </w:rPr>
        <w:t>‘delay-tolerant’ or prioritized access needs to be support</w:t>
      </w:r>
      <w:r w:rsidR="00913C94">
        <w:rPr>
          <w:rFonts w:ascii="Times New Roman" w:eastAsia="맑은 고딕" w:hAnsi="Times New Roman" w:cs="Times New Roman"/>
          <w:color w:val="000000" w:themeColor="text1"/>
          <w:kern w:val="0"/>
          <w:szCs w:val="20"/>
          <w:lang w:val="en-GB"/>
        </w:rPr>
        <w:t>ed, VPLMN can indicate relevant operator-defined access category information by configuration message during registration.</w:t>
      </w:r>
    </w:p>
    <w:p w14:paraId="33992A72" w14:textId="77777777" w:rsidR="00913C94" w:rsidRPr="00B61BEC" w:rsidRDefault="00913C94" w:rsidP="00913C94">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sidR="00D55948">
        <w:rPr>
          <w:rFonts w:ascii="Times New Roman" w:eastAsia="맑은 고딕" w:hAnsi="Times New Roman" w:cs="Times New Roman"/>
          <w:b/>
          <w:color w:val="000000" w:themeColor="text1"/>
          <w:kern w:val="0"/>
          <w:szCs w:val="20"/>
          <w:lang w:val="en-GB"/>
        </w:rPr>
        <w:t>7</w:t>
      </w:r>
      <w:r w:rsidRPr="00B61BEC">
        <w:rPr>
          <w:rFonts w:ascii="Times New Roman" w:eastAsia="맑은 고딕" w:hAnsi="Times New Roman" w:cs="Times New Roman"/>
          <w:b/>
          <w:color w:val="000000" w:themeColor="text1"/>
          <w:kern w:val="0"/>
          <w:szCs w:val="20"/>
          <w:lang w:val="en-GB"/>
        </w:rPr>
        <w:t>:</w:t>
      </w:r>
    </w:p>
    <w:p w14:paraId="15FE2DE2" w14:textId="77777777" w:rsidR="00D55948" w:rsidRDefault="00D55948" w:rsidP="00913C94">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Information on access category mapping can be delivered to UE during registration</w:t>
      </w:r>
      <w:r w:rsidR="00AA2D4C">
        <w:rPr>
          <w:rFonts w:ascii="Times New Roman" w:eastAsia="맑은 고딕" w:hAnsi="Times New Roman" w:cs="Times New Roman"/>
          <w:b/>
          <w:color w:val="000000" w:themeColor="text1"/>
          <w:kern w:val="0"/>
          <w:szCs w:val="20"/>
          <w:lang w:val="en-GB"/>
        </w:rPr>
        <w:t xml:space="preserve"> or with pre-configuration per PLMN</w:t>
      </w:r>
      <w:r>
        <w:rPr>
          <w:rFonts w:ascii="Times New Roman" w:eastAsia="맑은 고딕" w:hAnsi="Times New Roman" w:cs="Times New Roman"/>
          <w:b/>
          <w:color w:val="000000" w:themeColor="text1"/>
          <w:kern w:val="0"/>
          <w:szCs w:val="20"/>
          <w:lang w:val="en-GB"/>
        </w:rPr>
        <w:t>.</w:t>
      </w:r>
    </w:p>
    <w:p w14:paraId="5333021B" w14:textId="77777777" w:rsidR="00D55948" w:rsidRDefault="00D55948" w:rsidP="00D55948">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8</w:t>
      </w:r>
      <w:r>
        <w:rPr>
          <w:rFonts w:ascii="Times New Roman" w:eastAsia="맑은 고딕" w:hAnsi="Times New Roman" w:cs="Times New Roman" w:hint="eastAsia"/>
          <w:b/>
          <w:color w:val="000000" w:themeColor="text1"/>
          <w:kern w:val="0"/>
          <w:szCs w:val="20"/>
          <w:lang w:val="en-GB"/>
        </w:rPr>
        <w:t>:</w:t>
      </w:r>
    </w:p>
    <w:p w14:paraId="66E498D4" w14:textId="6B166431" w:rsidR="00913C94" w:rsidRDefault="00913C94" w:rsidP="00BC4452">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UE characteristic (e.g. delay tolerant</w:t>
      </w:r>
      <w:r w:rsidR="00D55948">
        <w:rPr>
          <w:rFonts w:ascii="Times New Roman" w:eastAsia="맑은 고딕" w:hAnsi="Times New Roman" w:cs="Times New Roman"/>
          <w:b/>
          <w:color w:val="000000" w:themeColor="text1"/>
          <w:kern w:val="0"/>
          <w:szCs w:val="20"/>
          <w:lang w:val="en-GB"/>
        </w:rPr>
        <w:t>, prioritized access</w:t>
      </w:r>
      <w:r>
        <w:rPr>
          <w:rFonts w:ascii="Times New Roman" w:eastAsia="맑은 고딕" w:hAnsi="Times New Roman" w:cs="Times New Roman"/>
          <w:b/>
          <w:color w:val="000000" w:themeColor="text1"/>
          <w:kern w:val="0"/>
          <w:szCs w:val="20"/>
          <w:lang w:val="en-GB"/>
        </w:rPr>
        <w:t xml:space="preserve">) </w:t>
      </w:r>
      <w:r w:rsidR="00D55948">
        <w:rPr>
          <w:rFonts w:ascii="Times New Roman" w:eastAsia="맑은 고딕" w:hAnsi="Times New Roman" w:cs="Times New Roman"/>
          <w:b/>
          <w:color w:val="000000" w:themeColor="text1"/>
          <w:kern w:val="0"/>
          <w:szCs w:val="20"/>
          <w:lang w:val="en-GB"/>
        </w:rPr>
        <w:t>can be</w:t>
      </w:r>
      <w:r>
        <w:rPr>
          <w:rFonts w:ascii="Times New Roman" w:eastAsia="맑은 고딕" w:hAnsi="Times New Roman" w:cs="Times New Roman"/>
          <w:b/>
          <w:color w:val="000000" w:themeColor="text1"/>
          <w:kern w:val="0"/>
          <w:szCs w:val="20"/>
          <w:lang w:val="en-GB"/>
        </w:rPr>
        <w:t xml:space="preserve"> con</w:t>
      </w:r>
      <w:r w:rsidR="00D55948">
        <w:rPr>
          <w:rFonts w:ascii="Times New Roman" w:eastAsia="맑은 고딕" w:hAnsi="Times New Roman" w:cs="Times New Roman"/>
          <w:b/>
          <w:color w:val="000000" w:themeColor="text1"/>
          <w:kern w:val="0"/>
          <w:szCs w:val="20"/>
          <w:lang w:val="en-GB"/>
        </w:rPr>
        <w:t>sidered</w:t>
      </w:r>
      <w:r w:rsidR="00B86C63">
        <w:rPr>
          <w:rFonts w:ascii="Times New Roman" w:eastAsia="맑은 고딕" w:hAnsi="Times New Roman" w:cs="Times New Roman"/>
          <w:b/>
          <w:color w:val="000000" w:themeColor="text1"/>
          <w:kern w:val="0"/>
          <w:szCs w:val="20"/>
          <w:lang w:val="en-GB"/>
        </w:rPr>
        <w:t>/configured</w:t>
      </w:r>
      <w:r w:rsidR="00D55948">
        <w:rPr>
          <w:rFonts w:ascii="Times New Roman" w:eastAsia="맑은 고딕" w:hAnsi="Times New Roman" w:cs="Times New Roman"/>
          <w:b/>
          <w:color w:val="000000" w:themeColor="text1"/>
          <w:kern w:val="0"/>
          <w:szCs w:val="20"/>
          <w:lang w:val="en-GB"/>
        </w:rPr>
        <w:t xml:space="preserve"> when network delivers access category mapping information to UE.</w:t>
      </w:r>
      <w:r>
        <w:rPr>
          <w:rFonts w:ascii="Times New Roman" w:eastAsia="맑은 고딕" w:hAnsi="Times New Roman" w:cs="Times New Roman"/>
          <w:b/>
          <w:color w:val="000000" w:themeColor="text1"/>
          <w:kern w:val="0"/>
          <w:szCs w:val="20"/>
          <w:lang w:val="en-GB"/>
        </w:rPr>
        <w:t xml:space="preserve"> </w:t>
      </w:r>
    </w:p>
    <w:p w14:paraId="6AC7E0BE" w14:textId="77777777" w:rsidR="005B54BE" w:rsidRDefault="005B54BE" w:rsidP="00BC4452">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1105D02A" w14:textId="77777777" w:rsidR="005B54BE" w:rsidRDefault="005B54BE" w:rsidP="00BC4452">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5B54BE">
        <w:rPr>
          <w:rFonts w:ascii="Times New Roman" w:eastAsia="맑은 고딕" w:hAnsi="Times New Roman" w:cs="Times New Roman"/>
          <w:color w:val="000000" w:themeColor="text1"/>
          <w:kern w:val="0"/>
          <w:szCs w:val="20"/>
          <w:lang w:val="en-GB"/>
        </w:rPr>
        <w:t>BTW, there are two elements regarding information for access category.</w:t>
      </w:r>
    </w:p>
    <w:p w14:paraId="270F878B" w14:textId="77777777" w:rsidR="005B54BE" w:rsidRDefault="005B54BE" w:rsidP="005B54BE">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M</w:t>
      </w:r>
      <w:r>
        <w:rPr>
          <w:rFonts w:ascii="Times New Roman" w:eastAsia="맑은 고딕" w:hAnsi="Times New Roman" w:cs="Times New Roman" w:hint="eastAsia"/>
          <w:color w:val="000000" w:themeColor="text1"/>
          <w:kern w:val="0"/>
          <w:szCs w:val="20"/>
          <w:lang w:val="en-GB"/>
        </w:rPr>
        <w:t xml:space="preserve">apping </w:t>
      </w:r>
      <w:r>
        <w:rPr>
          <w:rFonts w:ascii="Times New Roman" w:eastAsia="맑은 고딕" w:hAnsi="Times New Roman" w:cs="Times New Roman"/>
          <w:color w:val="000000" w:themeColor="text1"/>
          <w:kern w:val="0"/>
          <w:szCs w:val="20"/>
          <w:lang w:val="en-GB"/>
        </w:rPr>
        <w:t>information</w:t>
      </w:r>
    </w:p>
    <w:p w14:paraId="19CFA063" w14:textId="77777777" w:rsidR="005B54BE" w:rsidRDefault="005B54BE" w:rsidP="005B54BE">
      <w:pPr>
        <w:pStyle w:val="a6"/>
        <w:widowControl/>
        <w:numPr>
          <w:ilvl w:val="1"/>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This information indicates the mapping between access attempt and access category</w:t>
      </w:r>
    </w:p>
    <w:p w14:paraId="4D48B4FB" w14:textId="77777777" w:rsidR="005B54BE" w:rsidRDefault="005B54BE" w:rsidP="005B54BE">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Barring information</w:t>
      </w:r>
    </w:p>
    <w:p w14:paraId="7953D1CE" w14:textId="77777777" w:rsidR="005B54BE" w:rsidRPr="005B54BE" w:rsidRDefault="005B54BE" w:rsidP="005B54BE">
      <w:pPr>
        <w:pStyle w:val="a6"/>
        <w:widowControl/>
        <w:numPr>
          <w:ilvl w:val="1"/>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This information indicates barring factors for a certain access category</w:t>
      </w:r>
    </w:p>
    <w:p w14:paraId="1FA4B6C3" w14:textId="77777777" w:rsidR="00D1298F" w:rsidRDefault="004D446F" w:rsidP="00BC4452">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F</w:t>
      </w:r>
      <w:r w:rsidR="00D1298F">
        <w:rPr>
          <w:rFonts w:ascii="Times New Roman" w:eastAsia="맑은 고딕" w:hAnsi="Times New Roman" w:cs="Times New Roman" w:hint="eastAsia"/>
          <w:color w:val="000000" w:themeColor="text1"/>
          <w:kern w:val="0"/>
          <w:szCs w:val="20"/>
          <w:lang w:val="en-GB"/>
        </w:rPr>
        <w:t>rom SA1</w:t>
      </w:r>
      <w:r w:rsidR="00D1298F">
        <w:rPr>
          <w:rFonts w:ascii="Times New Roman" w:eastAsia="맑은 고딕" w:hAnsi="Times New Roman" w:cs="Times New Roman"/>
          <w:color w:val="000000" w:themeColor="text1"/>
          <w:kern w:val="0"/>
          <w:szCs w:val="20"/>
          <w:lang w:val="en-GB"/>
        </w:rPr>
        <w:t>’s perspective, both information should be delivered to UE to control congestion/overload.</w:t>
      </w:r>
      <w:r w:rsidRPr="004D446F">
        <w:rPr>
          <w:rFonts w:ascii="Times New Roman" w:eastAsia="맑은 고딕" w:hAnsi="Times New Roman" w:cs="Times New Roman"/>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W</w:t>
      </w:r>
      <w:r>
        <w:rPr>
          <w:rFonts w:ascii="Times New Roman" w:eastAsia="맑은 고딕" w:hAnsi="Times New Roman" w:cs="Times New Roman" w:hint="eastAsia"/>
          <w:color w:val="000000" w:themeColor="text1"/>
          <w:kern w:val="0"/>
          <w:szCs w:val="20"/>
          <w:lang w:val="en-GB"/>
        </w:rPr>
        <w:t xml:space="preserve">hen </w:t>
      </w:r>
      <w:r>
        <w:rPr>
          <w:rFonts w:ascii="Times New Roman" w:eastAsia="맑은 고딕" w:hAnsi="Times New Roman" w:cs="Times New Roman"/>
          <w:color w:val="000000" w:themeColor="text1"/>
          <w:kern w:val="0"/>
          <w:szCs w:val="20"/>
          <w:lang w:val="en-GB"/>
        </w:rPr>
        <w:t>or how this information is delivered to UE is stage-2/3 issue. However, if both information is broadcast over SIB, all UEs within a same network will behave in a same way.</w:t>
      </w:r>
      <w:r w:rsidR="00435D0F">
        <w:rPr>
          <w:rFonts w:ascii="Times New Roman" w:eastAsia="맑은 고딕" w:hAnsi="Times New Roman" w:cs="Times New Roman"/>
          <w:color w:val="000000" w:themeColor="text1"/>
          <w:kern w:val="0"/>
          <w:szCs w:val="20"/>
          <w:lang w:val="en-GB"/>
        </w:rPr>
        <w:t xml:space="preserve"> I.e, the same operator-defined access category information can be delivered to any UE in that network, regardless of whether it is roaming or not.</w:t>
      </w:r>
    </w:p>
    <w:p w14:paraId="0D04121D" w14:textId="77777777" w:rsidR="00435D0F" w:rsidRDefault="00435D0F" w:rsidP="00435D0F">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9</w:t>
      </w:r>
      <w:r>
        <w:rPr>
          <w:rFonts w:ascii="Times New Roman" w:eastAsia="맑은 고딕" w:hAnsi="Times New Roman" w:cs="Times New Roman" w:hint="eastAsia"/>
          <w:b/>
          <w:color w:val="000000" w:themeColor="text1"/>
          <w:kern w:val="0"/>
          <w:szCs w:val="20"/>
          <w:lang w:val="en-GB"/>
        </w:rPr>
        <w:t>:</w:t>
      </w:r>
    </w:p>
    <w:p w14:paraId="703789A5" w14:textId="77777777" w:rsidR="00435D0F" w:rsidRDefault="00254FC7" w:rsidP="00435D0F">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 xml:space="preserve">It is possible to make all UEs within </w:t>
      </w:r>
      <w:r w:rsidR="007633BF">
        <w:rPr>
          <w:rFonts w:ascii="Times New Roman" w:eastAsia="맑은 고딕" w:hAnsi="Times New Roman" w:cs="Times New Roman"/>
          <w:b/>
          <w:color w:val="000000" w:themeColor="text1"/>
          <w:kern w:val="0"/>
          <w:szCs w:val="20"/>
          <w:lang w:val="en-GB"/>
        </w:rPr>
        <w:t xml:space="preserve">the same </w:t>
      </w:r>
      <w:r>
        <w:rPr>
          <w:rFonts w:ascii="Times New Roman" w:eastAsia="맑은 고딕" w:hAnsi="Times New Roman" w:cs="Times New Roman"/>
          <w:b/>
          <w:color w:val="000000" w:themeColor="text1"/>
          <w:kern w:val="0"/>
          <w:szCs w:val="20"/>
          <w:lang w:val="en-GB"/>
        </w:rPr>
        <w:t>PLMN have the same information regarding operator-defined access categories.</w:t>
      </w:r>
      <w:r w:rsidR="00435D0F">
        <w:rPr>
          <w:rFonts w:ascii="Times New Roman" w:eastAsia="맑은 고딕" w:hAnsi="Times New Roman" w:cs="Times New Roman"/>
          <w:b/>
          <w:color w:val="000000" w:themeColor="text1"/>
          <w:kern w:val="0"/>
          <w:szCs w:val="20"/>
          <w:lang w:val="en-GB"/>
        </w:rPr>
        <w:t xml:space="preserve"> </w:t>
      </w:r>
    </w:p>
    <w:p w14:paraId="1DA8781A" w14:textId="77777777" w:rsidR="004D446F" w:rsidRPr="00435D0F" w:rsidRDefault="004D446F" w:rsidP="00BC4452">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63144C58" w14:textId="77777777" w:rsidR="00CE6DBF" w:rsidRPr="00F01074" w:rsidRDefault="00F01074" w:rsidP="00F01074">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Issues</w:t>
      </w:r>
      <w:r w:rsidR="004835CF" w:rsidRPr="00F01074">
        <w:rPr>
          <w:rFonts w:ascii="Arial" w:eastAsia="맑은 고딕" w:hAnsi="Arial" w:cs="Times New Roman"/>
          <w:kern w:val="0"/>
          <w:sz w:val="32"/>
          <w:szCs w:val="20"/>
          <w:lang w:val="en-GB" w:eastAsia="en-US"/>
        </w:rPr>
        <w:t xml:space="preserve"> among standardized access categories</w:t>
      </w:r>
    </w:p>
    <w:p w14:paraId="1CC1B013" w14:textId="77777777" w:rsidR="00F01074" w:rsidRDefault="00F01074" w:rsidP="00EA6083">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sidRPr="00F01074">
        <w:rPr>
          <w:rFonts w:ascii="Times New Roman" w:eastAsia="맑은 고딕" w:hAnsi="Times New Roman" w:cs="Times New Roman" w:hint="eastAsia"/>
          <w:color w:val="000000" w:themeColor="text1"/>
          <w:kern w:val="0"/>
          <w:szCs w:val="20"/>
          <w:u w:val="single"/>
          <w:lang w:val="en-GB"/>
        </w:rPr>
        <w:t>Emergency call</w:t>
      </w:r>
    </w:p>
    <w:p w14:paraId="4D8C9627" w14:textId="77777777" w:rsidR="00FA75A4" w:rsidRPr="00FA75A4" w:rsidRDefault="00FA75A4"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In the current TS 22.261, following is captured.</w:t>
      </w:r>
    </w:p>
    <w:tbl>
      <w:tblPr>
        <w:tblStyle w:val="ac"/>
        <w:tblW w:w="0" w:type="auto"/>
        <w:tblLook w:val="04A0" w:firstRow="1" w:lastRow="0" w:firstColumn="1" w:lastColumn="0" w:noHBand="0" w:noVBand="1"/>
      </w:tblPr>
      <w:tblGrid>
        <w:gridCol w:w="9016"/>
      </w:tblGrid>
      <w:tr w:rsidR="00F01074" w14:paraId="62E9FBE2" w14:textId="77777777" w:rsidTr="00F01074">
        <w:tc>
          <w:tcPr>
            <w:tcW w:w="9016" w:type="dxa"/>
          </w:tcPr>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83"/>
              <w:gridCol w:w="3844"/>
              <w:gridCol w:w="3235"/>
            </w:tblGrid>
            <w:tr w:rsidR="00F01074" w:rsidRPr="00CF6F8A" w14:paraId="32D247D3" w14:textId="77777777" w:rsidTr="00AF026F">
              <w:tc>
                <w:tcPr>
                  <w:tcW w:w="1701" w:type="dxa"/>
                </w:tcPr>
                <w:p w14:paraId="25693A6D" w14:textId="77777777" w:rsidR="00F01074" w:rsidRPr="00CF6F8A" w:rsidRDefault="00F01074" w:rsidP="00F01074">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2 (NOTE 3)</w:t>
                  </w:r>
                </w:p>
              </w:tc>
              <w:tc>
                <w:tcPr>
                  <w:tcW w:w="4253" w:type="dxa"/>
                </w:tcPr>
                <w:p w14:paraId="50F31C6C" w14:textId="77777777" w:rsidR="00F01074" w:rsidRPr="00CF6F8A" w:rsidRDefault="00F01074" w:rsidP="00F01074">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UE is </w:t>
                  </w:r>
                  <w:r w:rsidRPr="00CF6F8A">
                    <w:rPr>
                      <w:rFonts w:ascii="Arial" w:eastAsia="맑은 고딕" w:hAnsi="Arial" w:cs="Times New Roman"/>
                      <w:kern w:val="0"/>
                      <w:sz w:val="18"/>
                      <w:szCs w:val="20"/>
                      <w:lang w:val="en-GB" w:eastAsia="ja-JP"/>
                    </w:rPr>
                    <w:t xml:space="preserve">configured for </w:t>
                  </w:r>
                  <w:r w:rsidRPr="00CF6F8A">
                    <w:rPr>
                      <w:rFonts w:ascii="Arial" w:eastAsia="맑은 고딕" w:hAnsi="Arial" w:cs="Times New Roman" w:hint="eastAsia"/>
                      <w:kern w:val="0"/>
                      <w:sz w:val="18"/>
                      <w:szCs w:val="20"/>
                      <w:lang w:val="en-GB" w:eastAsia="ja-JP"/>
                    </w:rPr>
                    <w:t>delay tolerant service and subject to access control for access category 2, which is judged based on relation of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 and the registred PLMN.</w:t>
                  </w:r>
                </w:p>
              </w:tc>
              <w:tc>
                <w:tcPr>
                  <w:tcW w:w="3544" w:type="dxa"/>
                </w:tcPr>
                <w:p w14:paraId="19963740" w14:textId="77777777" w:rsidR="00F01074" w:rsidRPr="00CF6F8A" w:rsidRDefault="00F01074" w:rsidP="00F01074">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r w:rsidR="00F01074" w:rsidRPr="00CF6F8A" w14:paraId="75E49FE1" w14:textId="77777777" w:rsidTr="00AF026F">
              <w:tc>
                <w:tcPr>
                  <w:tcW w:w="1701" w:type="dxa"/>
                </w:tcPr>
                <w:p w14:paraId="481A3E9F" w14:textId="77777777" w:rsidR="00F01074" w:rsidRPr="00CF6F8A" w:rsidRDefault="00F01074" w:rsidP="00F01074">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w:t>
                  </w:r>
                </w:p>
              </w:tc>
              <w:tc>
                <w:tcPr>
                  <w:tcW w:w="4253" w:type="dxa"/>
                </w:tcPr>
                <w:p w14:paraId="31E132DA" w14:textId="77777777" w:rsidR="00F01074" w:rsidRPr="00CF6F8A" w:rsidRDefault="00F01074" w:rsidP="00F01074">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544" w:type="dxa"/>
                </w:tcPr>
                <w:p w14:paraId="2768ADEA" w14:textId="77777777" w:rsidR="00F01074" w:rsidRPr="00CF6F8A" w:rsidRDefault="00F01074" w:rsidP="00F01074">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Emergency</w:t>
                  </w:r>
                </w:p>
              </w:tc>
            </w:tr>
          </w:tbl>
          <w:p w14:paraId="5ED66B94" w14:textId="77777777" w:rsidR="00F01074" w:rsidRDefault="00F01074"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14:paraId="4570F540" w14:textId="77777777" w:rsidR="00F01074" w:rsidRDefault="00E35C04"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This table seems to suggest that </w:t>
      </w:r>
      <w:r w:rsidR="00F01074">
        <w:rPr>
          <w:rFonts w:ascii="Times New Roman" w:eastAsia="맑은 고딕" w:hAnsi="Times New Roman" w:cs="Times New Roman"/>
          <w:color w:val="000000" w:themeColor="text1"/>
          <w:kern w:val="0"/>
          <w:szCs w:val="20"/>
          <w:lang w:val="en-GB"/>
        </w:rPr>
        <w:t xml:space="preserve">‘emergency’ call is not supported for UE configured for ‘delay tolerant’. </w:t>
      </w:r>
      <w:r w:rsidR="00FA75A4">
        <w:rPr>
          <w:rFonts w:ascii="Times New Roman" w:eastAsia="맑은 고딕" w:hAnsi="Times New Roman" w:cs="Times New Roman"/>
          <w:color w:val="000000" w:themeColor="text1"/>
          <w:kern w:val="0"/>
          <w:szCs w:val="20"/>
          <w:lang w:val="en-GB"/>
        </w:rPr>
        <w:t>But, in EPS, even ‘delay-tolerant’ UE can use ‘emergency call’.</w:t>
      </w:r>
      <w:r w:rsidR="00F01074">
        <w:rPr>
          <w:rFonts w:ascii="Times New Roman" w:eastAsia="맑은 고딕" w:hAnsi="Times New Roman" w:cs="Times New Roman"/>
          <w:color w:val="000000" w:themeColor="text1"/>
          <w:kern w:val="0"/>
          <w:szCs w:val="20"/>
          <w:lang w:val="en-GB"/>
        </w:rPr>
        <w:t xml:space="preserve"> </w:t>
      </w:r>
    </w:p>
    <w:p w14:paraId="197D8486" w14:textId="77777777" w:rsidR="008A67DE" w:rsidRDefault="008A67DE" w:rsidP="008A67D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sidR="00435D0F">
        <w:rPr>
          <w:rFonts w:ascii="Times New Roman" w:eastAsia="맑은 고딕" w:hAnsi="Times New Roman" w:cs="Times New Roman"/>
          <w:b/>
          <w:color w:val="000000" w:themeColor="text1"/>
          <w:kern w:val="0"/>
          <w:szCs w:val="20"/>
          <w:lang w:val="en-GB"/>
        </w:rPr>
        <w:t>10</w:t>
      </w:r>
      <w:r>
        <w:rPr>
          <w:rFonts w:ascii="Times New Roman" w:eastAsia="맑은 고딕" w:hAnsi="Times New Roman" w:cs="Times New Roman" w:hint="eastAsia"/>
          <w:b/>
          <w:color w:val="000000" w:themeColor="text1"/>
          <w:kern w:val="0"/>
          <w:szCs w:val="20"/>
          <w:lang w:val="en-GB"/>
        </w:rPr>
        <w:t>:</w:t>
      </w:r>
    </w:p>
    <w:p w14:paraId="7F51CE36" w14:textId="77777777" w:rsidR="008A67DE" w:rsidRDefault="008A67DE" w:rsidP="008A67D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It is not clear why ‘delay-tolerant UE’ cannot use access category for ‘emergency’</w:t>
      </w:r>
      <w:r>
        <w:rPr>
          <w:rFonts w:ascii="Times New Roman" w:eastAsia="맑은 고딕" w:hAnsi="Times New Roman" w:cs="Times New Roman"/>
          <w:color w:val="000000" w:themeColor="text1"/>
          <w:kern w:val="0"/>
          <w:szCs w:val="20"/>
          <w:lang w:val="en-GB"/>
        </w:rPr>
        <w:t xml:space="preserve"> </w:t>
      </w:r>
    </w:p>
    <w:p w14:paraId="0060DD0A" w14:textId="77777777" w:rsidR="00F01074" w:rsidRPr="008A67DE" w:rsidRDefault="00F01074"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1F0C8002" w14:textId="77777777" w:rsidR="001658E8" w:rsidRPr="001658E8" w:rsidRDefault="001658E8" w:rsidP="00EA6083">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sidRPr="001658E8">
        <w:rPr>
          <w:rFonts w:ascii="Times New Roman" w:eastAsia="맑은 고딕" w:hAnsi="Times New Roman" w:cs="Times New Roman" w:hint="eastAsia"/>
          <w:color w:val="000000" w:themeColor="text1"/>
          <w:kern w:val="0"/>
          <w:szCs w:val="20"/>
          <w:u w:val="single"/>
          <w:lang w:val="en-GB"/>
        </w:rPr>
        <w:t>MO signalling</w:t>
      </w:r>
    </w:p>
    <w:tbl>
      <w:tblPr>
        <w:tblStyle w:val="ac"/>
        <w:tblW w:w="0" w:type="auto"/>
        <w:tblLook w:val="04A0" w:firstRow="1" w:lastRow="0" w:firstColumn="1" w:lastColumn="0" w:noHBand="0" w:noVBand="1"/>
      </w:tblPr>
      <w:tblGrid>
        <w:gridCol w:w="9016"/>
      </w:tblGrid>
      <w:tr w:rsidR="001658E8" w14:paraId="1B223915" w14:textId="77777777" w:rsidTr="001658E8">
        <w:tc>
          <w:tcPr>
            <w:tcW w:w="9016" w:type="dxa"/>
          </w:tcPr>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05"/>
              <w:gridCol w:w="3849"/>
              <w:gridCol w:w="3208"/>
            </w:tblGrid>
            <w:tr w:rsidR="001658E8" w:rsidRPr="00CF6F8A" w14:paraId="3E700FC1" w14:textId="77777777" w:rsidTr="00AF026F">
              <w:tc>
                <w:tcPr>
                  <w:tcW w:w="1701" w:type="dxa"/>
                  <w:tcBorders>
                    <w:top w:val="single" w:sz="12" w:space="0" w:color="auto"/>
                    <w:bottom w:val="single" w:sz="12" w:space="0" w:color="auto"/>
                  </w:tcBorders>
                </w:tcPr>
                <w:p w14:paraId="3D97891F" w14:textId="77777777" w:rsidR="001658E8" w:rsidRPr="00CF6F8A" w:rsidRDefault="001658E8" w:rsidP="001658E8">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hint="eastAsia"/>
                      <w:b/>
                      <w:kern w:val="0"/>
                      <w:sz w:val="18"/>
                      <w:szCs w:val="20"/>
                      <w:lang w:val="en-GB" w:eastAsia="ja-JP"/>
                    </w:rPr>
                    <w:lastRenderedPageBreak/>
                    <w:t>Access category number</w:t>
                  </w:r>
                </w:p>
              </w:tc>
              <w:tc>
                <w:tcPr>
                  <w:tcW w:w="4253" w:type="dxa"/>
                  <w:tcBorders>
                    <w:top w:val="single" w:sz="12" w:space="0" w:color="auto"/>
                    <w:bottom w:val="single" w:sz="12" w:space="0" w:color="auto"/>
                  </w:tcBorders>
                </w:tcPr>
                <w:p w14:paraId="79743B8E" w14:textId="77777777" w:rsidR="001658E8" w:rsidRPr="00CF6F8A" w:rsidRDefault="001658E8" w:rsidP="001658E8">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C</w:t>
                  </w:r>
                  <w:r w:rsidRPr="00CF6F8A">
                    <w:rPr>
                      <w:rFonts w:ascii="Arial" w:eastAsia="맑은 고딕" w:hAnsi="Arial" w:cs="Times New Roman" w:hint="eastAsia"/>
                      <w:b/>
                      <w:kern w:val="0"/>
                      <w:sz w:val="18"/>
                      <w:szCs w:val="20"/>
                      <w:lang w:val="en-GB" w:eastAsia="ja-JP"/>
                    </w:rPr>
                    <w:t>onditions related to UE</w:t>
                  </w:r>
                </w:p>
              </w:tc>
              <w:tc>
                <w:tcPr>
                  <w:tcW w:w="3544" w:type="dxa"/>
                  <w:tcBorders>
                    <w:top w:val="single" w:sz="12" w:space="0" w:color="auto"/>
                    <w:bottom w:val="single" w:sz="12" w:space="0" w:color="auto"/>
                  </w:tcBorders>
                </w:tcPr>
                <w:p w14:paraId="7B1DB9DB" w14:textId="77777777" w:rsidR="001658E8" w:rsidRPr="00CF6F8A" w:rsidRDefault="001658E8" w:rsidP="001658E8">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T</w:t>
                  </w:r>
                  <w:r w:rsidRPr="00CF6F8A">
                    <w:rPr>
                      <w:rFonts w:ascii="Arial" w:eastAsia="맑은 고딕" w:hAnsi="Arial" w:cs="Times New Roman" w:hint="eastAsia"/>
                      <w:b/>
                      <w:kern w:val="0"/>
                      <w:sz w:val="18"/>
                      <w:szCs w:val="20"/>
                      <w:lang w:val="en-GB" w:eastAsia="ja-JP"/>
                    </w:rPr>
                    <w:t>ype of access attempt</w:t>
                  </w:r>
                </w:p>
              </w:tc>
            </w:tr>
            <w:tr w:rsidR="001658E8" w:rsidRPr="00CF6F8A" w14:paraId="4D194D1F" w14:textId="77777777" w:rsidTr="00AF026F">
              <w:tc>
                <w:tcPr>
                  <w:tcW w:w="1701" w:type="dxa"/>
                  <w:tcBorders>
                    <w:top w:val="single" w:sz="12" w:space="0" w:color="auto"/>
                  </w:tcBorders>
                </w:tcPr>
                <w:p w14:paraId="6C192911" w14:textId="77777777" w:rsidR="001658E8" w:rsidRPr="00CF6F8A" w:rsidRDefault="001658E8" w:rsidP="001658E8">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0 (NOTE 1)</w:t>
                  </w:r>
                </w:p>
              </w:tc>
              <w:tc>
                <w:tcPr>
                  <w:tcW w:w="4253" w:type="dxa"/>
                  <w:tcBorders>
                    <w:top w:val="single" w:sz="12" w:space="0" w:color="auto"/>
                  </w:tcBorders>
                </w:tcPr>
                <w:p w14:paraId="1C4955BB" w14:textId="77777777" w:rsidR="001658E8" w:rsidRPr="00CF6F8A" w:rsidRDefault="001658E8" w:rsidP="001658E8">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A</w:t>
                  </w:r>
                  <w:r w:rsidRPr="00CF6F8A">
                    <w:rPr>
                      <w:rFonts w:ascii="Arial" w:eastAsia="맑은 고딕" w:hAnsi="Arial" w:cs="Times New Roman" w:hint="eastAsia"/>
                      <w:kern w:val="0"/>
                      <w:sz w:val="18"/>
                      <w:szCs w:val="20"/>
                      <w:lang w:val="en-GB" w:eastAsia="ja-JP"/>
                    </w:rPr>
                    <w:t>ll</w:t>
                  </w:r>
                </w:p>
              </w:tc>
              <w:tc>
                <w:tcPr>
                  <w:tcW w:w="3544" w:type="dxa"/>
                  <w:tcBorders>
                    <w:top w:val="single" w:sz="12" w:space="0" w:color="auto"/>
                  </w:tcBorders>
                </w:tcPr>
                <w:p w14:paraId="446AB7C8" w14:textId="77777777" w:rsidR="001658E8" w:rsidRPr="00CF6F8A" w:rsidRDefault="001658E8" w:rsidP="001658E8">
                  <w:pPr>
                    <w:keepNext/>
                    <w:keepLines/>
                    <w:widowControl/>
                    <w:wordWrap/>
                    <w:autoSpaceDE/>
                    <w:autoSpaceDN/>
                    <w:jc w:val="center"/>
                    <w:rPr>
                      <w:rFonts w:ascii="Arial" w:eastAsia="맑은 고딕" w:hAnsi="Arial" w:cs="Times New Roman"/>
                      <w:kern w:val="0"/>
                      <w:sz w:val="18"/>
                      <w:szCs w:val="20"/>
                      <w:lang w:val="en-GB" w:eastAsia="ja-JP"/>
                    </w:rPr>
                  </w:pPr>
                  <w:r w:rsidRPr="00DA67E4">
                    <w:rPr>
                      <w:rFonts w:ascii="Arial" w:eastAsia="맑은 고딕" w:hAnsi="Arial" w:cs="Times New Roman"/>
                      <w:kern w:val="0"/>
                      <w:sz w:val="18"/>
                      <w:szCs w:val="20"/>
                      <w:highlight w:val="yellow"/>
                      <w:lang w:val="en-GB" w:eastAsia="ja-JP"/>
                    </w:rPr>
                    <w:t>MO signalling resulting</w:t>
                  </w:r>
                  <w:r w:rsidRPr="00CF6F8A">
                    <w:rPr>
                      <w:rFonts w:ascii="Arial" w:eastAsia="맑은 고딕" w:hAnsi="Arial" w:cs="Times New Roman"/>
                      <w:kern w:val="0"/>
                      <w:sz w:val="18"/>
                      <w:szCs w:val="20"/>
                      <w:lang w:val="en-GB" w:eastAsia="ja-JP"/>
                    </w:rPr>
                    <w:t xml:space="preserve"> from paging</w:t>
                  </w:r>
                </w:p>
              </w:tc>
            </w:tr>
          </w:tbl>
          <w:p w14:paraId="5EB07374" w14:textId="77777777" w:rsidR="001658E8" w:rsidRPr="001658E8" w:rsidRDefault="001658E8"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40"/>
              <w:gridCol w:w="3879"/>
              <w:gridCol w:w="3243"/>
            </w:tblGrid>
            <w:tr w:rsidR="001658E8" w:rsidRPr="00CF6F8A" w14:paraId="5404A90C" w14:textId="77777777" w:rsidTr="00AF026F">
              <w:tc>
                <w:tcPr>
                  <w:tcW w:w="1701" w:type="dxa"/>
                </w:tcPr>
                <w:p w14:paraId="324A1723" w14:textId="77777777" w:rsidR="001658E8" w:rsidRPr="00CF6F8A" w:rsidRDefault="001658E8" w:rsidP="001658E8">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4</w:t>
                  </w:r>
                </w:p>
              </w:tc>
              <w:tc>
                <w:tcPr>
                  <w:tcW w:w="4253" w:type="dxa"/>
                </w:tcPr>
                <w:p w14:paraId="5F666611" w14:textId="77777777" w:rsidR="001658E8" w:rsidRPr="00CF6F8A" w:rsidRDefault="001658E8" w:rsidP="001658E8">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544" w:type="dxa"/>
                </w:tcPr>
                <w:p w14:paraId="76667789" w14:textId="77777777" w:rsidR="001658E8" w:rsidRPr="00CF6F8A" w:rsidRDefault="001658E8" w:rsidP="001658E8">
                  <w:pPr>
                    <w:keepNext/>
                    <w:keepLines/>
                    <w:widowControl/>
                    <w:wordWrap/>
                    <w:autoSpaceDE/>
                    <w:autoSpaceDN/>
                    <w:jc w:val="center"/>
                    <w:rPr>
                      <w:rFonts w:ascii="Arial" w:eastAsia="맑은 고딕" w:hAnsi="Arial" w:cs="Times New Roman"/>
                      <w:kern w:val="0"/>
                      <w:sz w:val="18"/>
                      <w:szCs w:val="20"/>
                      <w:lang w:val="en-GB" w:eastAsia="ja-JP"/>
                    </w:rPr>
                  </w:pPr>
                  <w:r w:rsidRPr="00DA67E4">
                    <w:rPr>
                      <w:rFonts w:ascii="Arial" w:eastAsia="맑은 고딕" w:hAnsi="Arial" w:cs="Times New Roman" w:hint="eastAsia"/>
                      <w:kern w:val="0"/>
                      <w:sz w:val="18"/>
                      <w:szCs w:val="20"/>
                      <w:highlight w:val="yellow"/>
                      <w:lang w:val="en-GB" w:eastAsia="ja-JP"/>
                    </w:rPr>
                    <w:t xml:space="preserve">MO </w:t>
                  </w:r>
                  <w:r w:rsidRPr="00DA67E4">
                    <w:rPr>
                      <w:rFonts w:ascii="Arial" w:eastAsia="맑은 고딕" w:hAnsi="Arial" w:cs="Times New Roman"/>
                      <w:kern w:val="0"/>
                      <w:sz w:val="18"/>
                      <w:szCs w:val="20"/>
                      <w:highlight w:val="yellow"/>
                      <w:lang w:val="en-GB" w:eastAsia="ja-JP"/>
                    </w:rPr>
                    <w:t>signalling</w:t>
                  </w:r>
                </w:p>
              </w:tc>
            </w:tr>
          </w:tbl>
          <w:p w14:paraId="51D608F3" w14:textId="77777777" w:rsidR="001658E8" w:rsidRDefault="001658E8"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14:paraId="0AF49633" w14:textId="77777777" w:rsidR="001658E8" w:rsidRDefault="008A67DE"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In the description of access category 4,</w:t>
      </w:r>
      <w:r>
        <w:rPr>
          <w:rFonts w:ascii="Times New Roman" w:eastAsia="맑은 고딕" w:hAnsi="Times New Roman" w:cs="Times New Roman"/>
          <w:color w:val="000000" w:themeColor="text1"/>
          <w:kern w:val="0"/>
          <w:szCs w:val="20"/>
          <w:lang w:val="en-GB"/>
        </w:rPr>
        <w:t xml:space="preserve"> </w:t>
      </w:r>
      <w:r>
        <w:rPr>
          <w:rFonts w:ascii="Times New Roman" w:eastAsia="맑은 고딕" w:hAnsi="Times New Roman" w:cs="Times New Roman" w:hint="eastAsia"/>
          <w:color w:val="000000" w:themeColor="text1"/>
          <w:kern w:val="0"/>
          <w:szCs w:val="20"/>
          <w:lang w:val="en-GB"/>
        </w:rPr>
        <w:t>there is no limitation</w:t>
      </w:r>
      <w:r w:rsidR="004D1791">
        <w:rPr>
          <w:rFonts w:ascii="Times New Roman" w:eastAsia="맑은 고딕" w:hAnsi="Times New Roman" w:cs="Times New Roman"/>
          <w:color w:val="000000" w:themeColor="text1"/>
          <w:kern w:val="0"/>
          <w:szCs w:val="20"/>
          <w:lang w:val="en-GB"/>
        </w:rPr>
        <w:t xml:space="preserve"> regarding ‘MO signalling’</w:t>
      </w:r>
      <w:r>
        <w:rPr>
          <w:rFonts w:ascii="Times New Roman" w:eastAsia="맑은 고딕" w:hAnsi="Times New Roman" w:cs="Times New Roman" w:hint="eastAsia"/>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Thus, “MO signalling” also covers “MO signalling resulting from paging”</w:t>
      </w:r>
    </w:p>
    <w:p w14:paraId="6432E583" w14:textId="77777777" w:rsidR="008A67DE" w:rsidRDefault="008A67DE" w:rsidP="008A67D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sidR="000D2C44">
        <w:rPr>
          <w:rFonts w:ascii="Times New Roman" w:eastAsia="맑은 고딕" w:hAnsi="Times New Roman" w:cs="Times New Roman"/>
          <w:b/>
          <w:color w:val="000000" w:themeColor="text1"/>
          <w:kern w:val="0"/>
          <w:szCs w:val="20"/>
          <w:lang w:val="en-GB"/>
        </w:rPr>
        <w:t>1</w:t>
      </w:r>
      <w:r w:rsidR="00435D0F">
        <w:rPr>
          <w:rFonts w:ascii="Times New Roman" w:eastAsia="맑은 고딕" w:hAnsi="Times New Roman" w:cs="Times New Roman"/>
          <w:b/>
          <w:color w:val="000000" w:themeColor="text1"/>
          <w:kern w:val="0"/>
          <w:szCs w:val="20"/>
          <w:lang w:val="en-GB"/>
        </w:rPr>
        <w:t>1</w:t>
      </w:r>
      <w:r>
        <w:rPr>
          <w:rFonts w:ascii="Times New Roman" w:eastAsia="맑은 고딕" w:hAnsi="Times New Roman" w:cs="Times New Roman" w:hint="eastAsia"/>
          <w:b/>
          <w:color w:val="000000" w:themeColor="text1"/>
          <w:kern w:val="0"/>
          <w:szCs w:val="20"/>
          <w:lang w:val="en-GB"/>
        </w:rPr>
        <w:t>:</w:t>
      </w:r>
    </w:p>
    <w:p w14:paraId="0F9BBB45" w14:textId="77777777" w:rsidR="008A67DE" w:rsidRDefault="008A67DE" w:rsidP="008A67D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 xml:space="preserve">“MO signalling resulting from paging’ can </w:t>
      </w:r>
      <w:r w:rsidR="006E6241">
        <w:rPr>
          <w:rFonts w:ascii="Times New Roman" w:eastAsia="맑은 고딕" w:hAnsi="Times New Roman" w:cs="Times New Roman"/>
          <w:b/>
          <w:color w:val="000000" w:themeColor="text1"/>
          <w:kern w:val="0"/>
          <w:szCs w:val="20"/>
          <w:lang w:val="en-GB"/>
        </w:rPr>
        <w:t>be mapped to</w:t>
      </w:r>
      <w:r>
        <w:rPr>
          <w:rFonts w:ascii="Times New Roman" w:eastAsia="맑은 고딕" w:hAnsi="Times New Roman" w:cs="Times New Roman"/>
          <w:b/>
          <w:color w:val="000000" w:themeColor="text1"/>
          <w:kern w:val="0"/>
          <w:szCs w:val="20"/>
          <w:lang w:val="en-GB"/>
        </w:rPr>
        <w:t xml:space="preserve"> both access category 0 and access category 4</w:t>
      </w:r>
      <w:r>
        <w:rPr>
          <w:rFonts w:ascii="Times New Roman" w:eastAsia="맑은 고딕" w:hAnsi="Times New Roman" w:cs="Times New Roman"/>
          <w:color w:val="000000" w:themeColor="text1"/>
          <w:kern w:val="0"/>
          <w:szCs w:val="20"/>
          <w:lang w:val="en-GB"/>
        </w:rPr>
        <w:t xml:space="preserve"> </w:t>
      </w:r>
    </w:p>
    <w:p w14:paraId="646BF006" w14:textId="77777777" w:rsidR="00E751B9" w:rsidRDefault="00E751B9"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1BE40B98" w14:textId="77777777" w:rsidR="00E751B9" w:rsidRPr="001658E8" w:rsidRDefault="00E751B9" w:rsidP="00E751B9">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Pr>
          <w:rFonts w:ascii="Times New Roman" w:eastAsia="맑은 고딕" w:hAnsi="Times New Roman" w:cs="Times New Roman"/>
          <w:color w:val="000000" w:themeColor="text1"/>
          <w:kern w:val="0"/>
          <w:szCs w:val="20"/>
          <w:u w:val="single"/>
          <w:lang w:val="en-GB"/>
        </w:rPr>
        <w:t>Order</w:t>
      </w:r>
    </w:p>
    <w:p w14:paraId="169D91E6" w14:textId="0268EC3D" w:rsidR="009416AF" w:rsidRDefault="001445B6"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Regarding observation </w:t>
      </w:r>
      <w:r w:rsidR="004471B3">
        <w:rPr>
          <w:rFonts w:ascii="Times New Roman" w:eastAsia="맑은 고딕" w:hAnsi="Times New Roman" w:cs="Times New Roman"/>
          <w:color w:val="000000" w:themeColor="text1"/>
          <w:kern w:val="0"/>
          <w:szCs w:val="20"/>
          <w:lang w:val="en-GB"/>
        </w:rPr>
        <w:t>1</w:t>
      </w:r>
      <w:r w:rsidR="00435D0F">
        <w:rPr>
          <w:rFonts w:ascii="Times New Roman" w:eastAsia="맑은 고딕" w:hAnsi="Times New Roman" w:cs="Times New Roman"/>
          <w:color w:val="000000" w:themeColor="text1"/>
          <w:kern w:val="0"/>
          <w:szCs w:val="20"/>
          <w:lang w:val="en-GB"/>
        </w:rPr>
        <w:t>1</w:t>
      </w:r>
      <w:r>
        <w:rPr>
          <w:rFonts w:ascii="Times New Roman" w:eastAsia="맑은 고딕" w:hAnsi="Times New Roman" w:cs="Times New Roman"/>
          <w:color w:val="000000" w:themeColor="text1"/>
          <w:kern w:val="0"/>
          <w:szCs w:val="20"/>
          <w:lang w:val="en-GB"/>
        </w:rPr>
        <w:t>, one can argue that order of access category</w:t>
      </w:r>
      <w:r w:rsidR="009416AF">
        <w:rPr>
          <w:rFonts w:ascii="Times New Roman" w:eastAsia="맑은 고딕" w:hAnsi="Times New Roman" w:cs="Times New Roman"/>
          <w:color w:val="000000" w:themeColor="text1"/>
          <w:kern w:val="0"/>
          <w:szCs w:val="20"/>
          <w:lang w:val="en-GB"/>
        </w:rPr>
        <w:t xml:space="preserve"> is same as the order of priority. If this is the case, UE should check whet</w:t>
      </w:r>
      <w:r w:rsidR="004E4E8D">
        <w:rPr>
          <w:rFonts w:ascii="Times New Roman" w:eastAsia="맑은 고딕" w:hAnsi="Times New Roman" w:cs="Times New Roman"/>
          <w:color w:val="000000" w:themeColor="text1"/>
          <w:kern w:val="0"/>
          <w:szCs w:val="20"/>
          <w:lang w:val="en-GB"/>
        </w:rPr>
        <w:t xml:space="preserve">her an access attempt is mapped, for example, </w:t>
      </w:r>
      <w:r w:rsidR="009416AF">
        <w:rPr>
          <w:rFonts w:ascii="Times New Roman" w:eastAsia="맑은 고딕" w:hAnsi="Times New Roman" w:cs="Times New Roman"/>
          <w:color w:val="000000" w:themeColor="text1"/>
          <w:kern w:val="0"/>
          <w:szCs w:val="20"/>
          <w:lang w:val="en-GB"/>
        </w:rPr>
        <w:t>to access category 0 before checking access category 4</w:t>
      </w:r>
      <w:r w:rsidR="004471B3">
        <w:rPr>
          <w:rFonts w:ascii="Times New Roman" w:eastAsia="맑은 고딕" w:hAnsi="Times New Roman" w:cs="Times New Roman"/>
          <w:color w:val="000000" w:themeColor="text1"/>
          <w:kern w:val="0"/>
          <w:szCs w:val="20"/>
          <w:lang w:val="en-GB"/>
        </w:rPr>
        <w:t xml:space="preserve">. </w:t>
      </w:r>
    </w:p>
    <w:p w14:paraId="35F2E991" w14:textId="77777777" w:rsidR="008A67DE" w:rsidRPr="001445B6" w:rsidRDefault="009416AF"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However, this seems not always true.</w:t>
      </w:r>
      <w:r w:rsidR="001445B6">
        <w:rPr>
          <w:rFonts w:ascii="Times New Roman" w:eastAsia="맑은 고딕" w:hAnsi="Times New Roman" w:cs="Times New Roman"/>
          <w:color w:val="000000" w:themeColor="text1"/>
          <w:kern w:val="0"/>
          <w:szCs w:val="20"/>
          <w:lang w:val="en-GB"/>
        </w:rPr>
        <w:t xml:space="preserve"> </w:t>
      </w:r>
    </w:p>
    <w:tbl>
      <w:tblPr>
        <w:tblStyle w:val="ac"/>
        <w:tblW w:w="0" w:type="auto"/>
        <w:tblLook w:val="04A0" w:firstRow="1" w:lastRow="0" w:firstColumn="1" w:lastColumn="0" w:noHBand="0" w:noVBand="1"/>
      </w:tblPr>
      <w:tblGrid>
        <w:gridCol w:w="9016"/>
      </w:tblGrid>
      <w:tr w:rsidR="009416AF" w14:paraId="61C8C9F5" w14:textId="77777777" w:rsidTr="009416AF">
        <w:tc>
          <w:tcPr>
            <w:tcW w:w="9016" w:type="dxa"/>
          </w:tcPr>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48"/>
              <w:gridCol w:w="3855"/>
              <w:gridCol w:w="3259"/>
            </w:tblGrid>
            <w:tr w:rsidR="009416AF" w:rsidRPr="00CF6F8A" w14:paraId="3486C193" w14:textId="77777777" w:rsidTr="00AF026F">
              <w:tc>
                <w:tcPr>
                  <w:tcW w:w="1701" w:type="dxa"/>
                </w:tcPr>
                <w:p w14:paraId="42F71E51"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8</w:t>
                  </w:r>
                </w:p>
              </w:tc>
              <w:tc>
                <w:tcPr>
                  <w:tcW w:w="4253" w:type="dxa"/>
                </w:tcPr>
                <w:p w14:paraId="1D52DD93"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544" w:type="dxa"/>
                </w:tcPr>
                <w:p w14:paraId="0F0B0335"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MO data </w:t>
                  </w:r>
                  <w:r w:rsidRPr="004E4E8D">
                    <w:rPr>
                      <w:rFonts w:ascii="Arial" w:eastAsia="맑은 고딕" w:hAnsi="Arial" w:cs="Times New Roman"/>
                      <w:kern w:val="0"/>
                      <w:sz w:val="18"/>
                      <w:szCs w:val="20"/>
                      <w:highlight w:val="yellow"/>
                      <w:lang w:val="en-GB" w:eastAsia="ja-JP"/>
                    </w:rPr>
                    <w:t>that do not belong to any other access categories</w:t>
                  </w:r>
                </w:p>
              </w:tc>
            </w:tr>
            <w:tr w:rsidR="009416AF" w:rsidRPr="00CF6F8A" w14:paraId="19BD6E26" w14:textId="77777777" w:rsidTr="00AF026F">
              <w:tc>
                <w:tcPr>
                  <w:tcW w:w="1701" w:type="dxa"/>
                </w:tcPr>
                <w:p w14:paraId="30BCFC85"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9-31</w:t>
                  </w:r>
                </w:p>
              </w:tc>
              <w:tc>
                <w:tcPr>
                  <w:tcW w:w="4253" w:type="dxa"/>
                </w:tcPr>
                <w:p w14:paraId="5D30452B"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p>
              </w:tc>
              <w:tc>
                <w:tcPr>
                  <w:tcW w:w="3544" w:type="dxa"/>
                </w:tcPr>
                <w:p w14:paraId="1FDA6E12"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Reserved standardized a</w:t>
                  </w:r>
                  <w:r w:rsidRPr="00CF6F8A">
                    <w:rPr>
                      <w:rFonts w:ascii="Arial" w:eastAsia="맑은 고딕" w:hAnsi="Arial" w:cs="Times New Roman" w:hint="eastAsia"/>
                      <w:kern w:val="0"/>
                      <w:sz w:val="18"/>
                      <w:szCs w:val="20"/>
                      <w:lang w:val="en-GB" w:eastAsia="ja-JP"/>
                    </w:rPr>
                    <w:t>ccess categories</w:t>
                  </w:r>
                </w:p>
              </w:tc>
            </w:tr>
            <w:tr w:rsidR="009416AF" w:rsidRPr="00CF6F8A" w14:paraId="7A7DA142" w14:textId="77777777" w:rsidTr="00AF026F">
              <w:tc>
                <w:tcPr>
                  <w:tcW w:w="1701" w:type="dxa"/>
                  <w:tcBorders>
                    <w:bottom w:val="single" w:sz="12" w:space="0" w:color="auto"/>
                  </w:tcBorders>
                </w:tcPr>
                <w:p w14:paraId="133777D5"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32-63</w:t>
                  </w:r>
                </w:p>
              </w:tc>
              <w:tc>
                <w:tcPr>
                  <w:tcW w:w="4253" w:type="dxa"/>
                  <w:tcBorders>
                    <w:bottom w:val="single" w:sz="12" w:space="0" w:color="auto"/>
                  </w:tcBorders>
                </w:tcPr>
                <w:p w14:paraId="51FCD98E"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 and except for roaming-UEs</w:t>
                  </w:r>
                </w:p>
              </w:tc>
              <w:tc>
                <w:tcPr>
                  <w:tcW w:w="3544" w:type="dxa"/>
                  <w:tcBorders>
                    <w:bottom w:val="single" w:sz="12" w:space="0" w:color="auto"/>
                  </w:tcBorders>
                </w:tcPr>
                <w:p w14:paraId="6C32F8BF" w14:textId="77777777" w:rsidR="009416AF" w:rsidRPr="00CF6F8A" w:rsidRDefault="009416AF" w:rsidP="009416A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B</w:t>
                  </w:r>
                  <w:r w:rsidRPr="00CF6F8A">
                    <w:rPr>
                      <w:rFonts w:ascii="Arial" w:eastAsia="맑은 고딕" w:hAnsi="Arial" w:cs="Times New Roman"/>
                      <w:kern w:val="0"/>
                      <w:sz w:val="18"/>
                      <w:szCs w:val="20"/>
                      <w:lang w:val="en-GB" w:eastAsia="ja-JP"/>
                    </w:rPr>
                    <w:t>ased on operator classification</w:t>
                  </w:r>
                </w:p>
              </w:tc>
            </w:tr>
          </w:tbl>
          <w:p w14:paraId="40A05424" w14:textId="77777777" w:rsidR="009416AF" w:rsidRDefault="009416AF"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14:paraId="6EF8B6E2" w14:textId="77777777" w:rsidR="008A67DE" w:rsidRDefault="009416AF" w:rsidP="00EA6083">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For access category 8, the description says that </w:t>
      </w:r>
      <w:r>
        <w:rPr>
          <w:rFonts w:ascii="Times New Roman" w:eastAsia="맑은 고딕" w:hAnsi="Times New Roman" w:cs="Times New Roman"/>
          <w:color w:val="000000" w:themeColor="text1"/>
          <w:kern w:val="0"/>
          <w:szCs w:val="20"/>
          <w:lang w:val="en-GB"/>
        </w:rPr>
        <w:t xml:space="preserve">there is no match for other access categories. Thus, before checking access </w:t>
      </w:r>
      <w:r w:rsidR="004471B3">
        <w:rPr>
          <w:rFonts w:ascii="Times New Roman" w:eastAsia="맑은 고딕" w:hAnsi="Times New Roman" w:cs="Times New Roman"/>
          <w:color w:val="000000" w:themeColor="text1"/>
          <w:kern w:val="0"/>
          <w:szCs w:val="20"/>
          <w:lang w:val="en-GB"/>
        </w:rPr>
        <w:t xml:space="preserve">category 8, the UE should first check </w:t>
      </w:r>
      <w:r>
        <w:rPr>
          <w:rFonts w:ascii="Times New Roman" w:eastAsia="맑은 고딕" w:hAnsi="Times New Roman" w:cs="Times New Roman"/>
          <w:color w:val="000000" w:themeColor="text1"/>
          <w:kern w:val="0"/>
          <w:szCs w:val="20"/>
          <w:lang w:val="en-GB"/>
        </w:rPr>
        <w:t>whether access category 9-63 matches an access attempt or not.</w:t>
      </w:r>
    </w:p>
    <w:p w14:paraId="568CF81B" w14:textId="77777777" w:rsidR="00CB2629" w:rsidRDefault="00CB2629" w:rsidP="00CB2629">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1</w:t>
      </w:r>
      <w:r w:rsidR="00435D0F">
        <w:rPr>
          <w:rFonts w:ascii="Times New Roman" w:eastAsia="맑은 고딕" w:hAnsi="Times New Roman" w:cs="Times New Roman"/>
          <w:b/>
          <w:color w:val="000000" w:themeColor="text1"/>
          <w:kern w:val="0"/>
          <w:szCs w:val="20"/>
          <w:lang w:val="en-GB"/>
        </w:rPr>
        <w:t>2</w:t>
      </w:r>
      <w:r>
        <w:rPr>
          <w:rFonts w:ascii="Times New Roman" w:eastAsia="맑은 고딕" w:hAnsi="Times New Roman" w:cs="Times New Roman" w:hint="eastAsia"/>
          <w:b/>
          <w:color w:val="000000" w:themeColor="text1"/>
          <w:kern w:val="0"/>
          <w:szCs w:val="20"/>
          <w:lang w:val="en-GB"/>
        </w:rPr>
        <w:t>:</w:t>
      </w:r>
    </w:p>
    <w:p w14:paraId="79171552" w14:textId="01D79D7A" w:rsidR="00CB2629" w:rsidRDefault="00CB2629" w:rsidP="00CB2629">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 xml:space="preserve">There is no relationship between the order of access category </w:t>
      </w:r>
      <w:r w:rsidR="00D852E3">
        <w:rPr>
          <w:rFonts w:ascii="Times New Roman" w:eastAsia="맑은 고딕" w:hAnsi="Times New Roman" w:cs="Times New Roman"/>
          <w:b/>
          <w:color w:val="000000" w:themeColor="text1"/>
          <w:kern w:val="0"/>
          <w:szCs w:val="20"/>
          <w:lang w:val="en-GB"/>
        </w:rPr>
        <w:t xml:space="preserve">in the current TS </w:t>
      </w:r>
      <w:r>
        <w:rPr>
          <w:rFonts w:ascii="Times New Roman" w:eastAsia="맑은 고딕" w:hAnsi="Times New Roman" w:cs="Times New Roman"/>
          <w:b/>
          <w:color w:val="000000" w:themeColor="text1"/>
          <w:kern w:val="0"/>
          <w:szCs w:val="20"/>
          <w:lang w:val="en-GB"/>
        </w:rPr>
        <w:t>and the order with which the UE should check whether an access attempt</w:t>
      </w:r>
      <w:r w:rsidR="00D852E3">
        <w:rPr>
          <w:rFonts w:ascii="Times New Roman" w:eastAsia="맑은 고딕" w:hAnsi="Times New Roman" w:cs="Times New Roman"/>
          <w:b/>
          <w:color w:val="000000" w:themeColor="text1"/>
          <w:kern w:val="0"/>
          <w:szCs w:val="20"/>
          <w:lang w:val="en-GB"/>
        </w:rPr>
        <w:t xml:space="preserve"> is mapped to certain access category or not.</w:t>
      </w:r>
      <w:r>
        <w:rPr>
          <w:rFonts w:ascii="Times New Roman" w:eastAsia="맑은 고딕" w:hAnsi="Times New Roman" w:cs="Times New Roman"/>
          <w:b/>
          <w:color w:val="000000" w:themeColor="text1"/>
          <w:kern w:val="0"/>
          <w:szCs w:val="20"/>
          <w:lang w:val="en-GB"/>
        </w:rPr>
        <w:t xml:space="preserve"> </w:t>
      </w:r>
      <w:r w:rsidR="004E4E8D">
        <w:rPr>
          <w:rFonts w:ascii="Times New Roman" w:eastAsia="맑은 고딕" w:hAnsi="Times New Roman" w:cs="Times New Roman"/>
          <w:b/>
          <w:color w:val="000000" w:themeColor="text1"/>
          <w:kern w:val="0"/>
          <w:szCs w:val="20"/>
          <w:lang w:val="en-GB"/>
        </w:rPr>
        <w:t xml:space="preserve">Current specification does not imply that lower numbered access category has higher priority than higher numbered access category. </w:t>
      </w:r>
    </w:p>
    <w:p w14:paraId="0599F21D" w14:textId="77777777" w:rsidR="004471B3" w:rsidRPr="00CE0FD6" w:rsidRDefault="004471B3" w:rsidP="00CB2629">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7DE9F7CE" w14:textId="77777777" w:rsidR="00313689" w:rsidRDefault="00313689" w:rsidP="00CB2629">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BTW, if priority order is provided to each access category, then multiple matching to access category can be avoided. For example, similar mechanism as defined for TFT</w:t>
      </w:r>
      <w:r w:rsidR="004471B3" w:rsidRPr="00CE0FD6">
        <w:rPr>
          <w:rFonts w:ascii="Times New Roman" w:eastAsia="맑은 고딕" w:hAnsi="Times New Roman" w:cs="Times New Roman"/>
          <w:color w:val="000000" w:themeColor="text1"/>
          <w:kern w:val="0"/>
          <w:szCs w:val="20"/>
          <w:lang w:val="en-GB"/>
        </w:rPr>
        <w:t xml:space="preserve"> in </w:t>
      </w:r>
      <w:r>
        <w:rPr>
          <w:rFonts w:ascii="Times New Roman" w:eastAsia="맑은 고딕" w:hAnsi="Times New Roman" w:cs="Times New Roman"/>
          <w:color w:val="000000" w:themeColor="text1"/>
          <w:kern w:val="0"/>
          <w:szCs w:val="20"/>
          <w:lang w:val="en-GB"/>
        </w:rPr>
        <w:t xml:space="preserve">section 4.7.2.1 of TS </w:t>
      </w:r>
      <w:r w:rsidR="004471B3" w:rsidRPr="00CE0FD6">
        <w:rPr>
          <w:rFonts w:ascii="Times New Roman" w:eastAsia="맑은 고딕" w:hAnsi="Times New Roman" w:cs="Times New Roman"/>
          <w:color w:val="000000" w:themeColor="text1"/>
          <w:kern w:val="0"/>
          <w:szCs w:val="20"/>
          <w:lang w:val="en-GB"/>
        </w:rPr>
        <w:t>23.401</w:t>
      </w:r>
      <w:r>
        <w:rPr>
          <w:rFonts w:ascii="Times New Roman" w:eastAsia="맑은 고딕" w:hAnsi="Times New Roman" w:cs="Times New Roman"/>
          <w:color w:val="000000" w:themeColor="text1"/>
          <w:kern w:val="0"/>
          <w:szCs w:val="20"/>
          <w:lang w:val="en-GB"/>
        </w:rPr>
        <w:t xml:space="preserve"> can be considered.</w:t>
      </w:r>
    </w:p>
    <w:p w14:paraId="13D49FA9" w14:textId="77777777" w:rsidR="00B54A90" w:rsidRDefault="00B54A90" w:rsidP="00B54A90">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1</w:t>
      </w:r>
      <w:r w:rsidR="00435D0F">
        <w:rPr>
          <w:rFonts w:ascii="Times New Roman" w:eastAsia="맑은 고딕" w:hAnsi="Times New Roman" w:cs="Times New Roman"/>
          <w:b/>
          <w:color w:val="000000" w:themeColor="text1"/>
          <w:kern w:val="0"/>
          <w:szCs w:val="20"/>
          <w:lang w:val="en-GB"/>
        </w:rPr>
        <w:t>3</w:t>
      </w:r>
      <w:r>
        <w:rPr>
          <w:rFonts w:ascii="Times New Roman" w:eastAsia="맑은 고딕" w:hAnsi="Times New Roman" w:cs="Times New Roman" w:hint="eastAsia"/>
          <w:b/>
          <w:color w:val="000000" w:themeColor="text1"/>
          <w:kern w:val="0"/>
          <w:szCs w:val="20"/>
          <w:lang w:val="en-GB"/>
        </w:rPr>
        <w:t>:</w:t>
      </w:r>
    </w:p>
    <w:p w14:paraId="5EFDD9C1" w14:textId="17408BBA" w:rsidR="00B54A90" w:rsidRDefault="00B54A90" w:rsidP="00B54A90">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 xml:space="preserve">If </w:t>
      </w:r>
      <w:r w:rsidR="003E023D">
        <w:rPr>
          <w:rFonts w:ascii="Times New Roman" w:eastAsia="맑은 고딕" w:hAnsi="Times New Roman" w:cs="Times New Roman"/>
          <w:b/>
          <w:color w:val="000000" w:themeColor="text1"/>
          <w:kern w:val="0"/>
          <w:szCs w:val="20"/>
          <w:lang w:val="en-GB"/>
        </w:rPr>
        <w:t xml:space="preserve">there is a rule on which order mapping to an </w:t>
      </w:r>
      <w:r>
        <w:rPr>
          <w:rFonts w:ascii="Times New Roman" w:eastAsia="맑은 고딕" w:hAnsi="Times New Roman" w:cs="Times New Roman"/>
          <w:b/>
          <w:color w:val="000000" w:themeColor="text1"/>
          <w:kern w:val="0"/>
          <w:szCs w:val="20"/>
          <w:lang w:val="en-GB"/>
        </w:rPr>
        <w:t>access category is</w:t>
      </w:r>
      <w:r w:rsidR="003E023D">
        <w:rPr>
          <w:rFonts w:ascii="Times New Roman" w:eastAsia="맑은 고딕" w:hAnsi="Times New Roman" w:cs="Times New Roman"/>
          <w:b/>
          <w:color w:val="000000" w:themeColor="text1"/>
          <w:kern w:val="0"/>
          <w:szCs w:val="20"/>
          <w:lang w:val="en-GB"/>
        </w:rPr>
        <w:t xml:space="preserve"> checked</w:t>
      </w:r>
      <w:r>
        <w:rPr>
          <w:rFonts w:ascii="Times New Roman" w:eastAsia="맑은 고딕" w:hAnsi="Times New Roman" w:cs="Times New Roman"/>
          <w:b/>
          <w:color w:val="000000" w:themeColor="text1"/>
          <w:kern w:val="0"/>
          <w:szCs w:val="20"/>
          <w:lang w:val="en-GB"/>
        </w:rPr>
        <w:t xml:space="preserve">, </w:t>
      </w:r>
      <w:r w:rsidR="006C4CE2">
        <w:rPr>
          <w:rFonts w:ascii="Times New Roman" w:eastAsia="맑은 고딕" w:hAnsi="Times New Roman" w:cs="Times New Roman"/>
          <w:b/>
          <w:color w:val="000000" w:themeColor="text1"/>
          <w:kern w:val="0"/>
          <w:szCs w:val="20"/>
          <w:lang w:val="en-GB"/>
        </w:rPr>
        <w:t xml:space="preserve">it may be easy to select </w:t>
      </w:r>
      <w:r w:rsidR="003E023D">
        <w:rPr>
          <w:rFonts w:ascii="Times New Roman" w:eastAsia="맑은 고딕" w:hAnsi="Times New Roman" w:cs="Times New Roman"/>
          <w:b/>
          <w:color w:val="000000" w:themeColor="text1"/>
          <w:kern w:val="0"/>
          <w:szCs w:val="20"/>
          <w:lang w:val="en-GB"/>
        </w:rPr>
        <w:t xml:space="preserve">only </w:t>
      </w:r>
      <w:r w:rsidR="006C4CE2">
        <w:rPr>
          <w:rFonts w:ascii="Times New Roman" w:eastAsia="맑은 고딕" w:hAnsi="Times New Roman" w:cs="Times New Roman"/>
          <w:b/>
          <w:color w:val="000000" w:themeColor="text1"/>
          <w:kern w:val="0"/>
          <w:szCs w:val="20"/>
          <w:lang w:val="en-GB"/>
        </w:rPr>
        <w:t xml:space="preserve">one of access categories. Thus, issue resulting from </w:t>
      </w:r>
      <w:r>
        <w:rPr>
          <w:rFonts w:ascii="Times New Roman" w:eastAsia="맑은 고딕" w:hAnsi="Times New Roman" w:cs="Times New Roman"/>
          <w:b/>
          <w:color w:val="000000" w:themeColor="text1"/>
          <w:kern w:val="0"/>
          <w:szCs w:val="20"/>
          <w:lang w:val="en-GB"/>
        </w:rPr>
        <w:t xml:space="preserve">matching to </w:t>
      </w:r>
      <w:r w:rsidR="006C4CE2">
        <w:rPr>
          <w:rFonts w:ascii="Times New Roman" w:eastAsia="맑은 고딕" w:hAnsi="Times New Roman" w:cs="Times New Roman"/>
          <w:b/>
          <w:color w:val="000000" w:themeColor="text1"/>
          <w:kern w:val="0"/>
          <w:szCs w:val="20"/>
          <w:lang w:val="en-GB"/>
        </w:rPr>
        <w:t xml:space="preserve">multiple </w:t>
      </w:r>
      <w:r>
        <w:rPr>
          <w:rFonts w:ascii="Times New Roman" w:eastAsia="맑은 고딕" w:hAnsi="Times New Roman" w:cs="Times New Roman"/>
          <w:b/>
          <w:color w:val="000000" w:themeColor="text1"/>
          <w:kern w:val="0"/>
          <w:szCs w:val="20"/>
          <w:lang w:val="en-GB"/>
        </w:rPr>
        <w:t>access categor</w:t>
      </w:r>
      <w:r w:rsidR="006C4CE2">
        <w:rPr>
          <w:rFonts w:ascii="Times New Roman" w:eastAsia="맑은 고딕" w:hAnsi="Times New Roman" w:cs="Times New Roman"/>
          <w:b/>
          <w:color w:val="000000" w:themeColor="text1"/>
          <w:kern w:val="0"/>
          <w:szCs w:val="20"/>
          <w:lang w:val="en-GB"/>
        </w:rPr>
        <w:t xml:space="preserve">ies </w:t>
      </w:r>
      <w:r w:rsidR="00800D25">
        <w:rPr>
          <w:rFonts w:ascii="Times New Roman" w:eastAsia="맑은 고딕" w:hAnsi="Times New Roman" w:cs="Times New Roman"/>
          <w:b/>
          <w:color w:val="000000" w:themeColor="text1"/>
          <w:kern w:val="0"/>
          <w:szCs w:val="20"/>
          <w:lang w:val="en-GB"/>
        </w:rPr>
        <w:t>can be ignored</w:t>
      </w:r>
      <w:r>
        <w:rPr>
          <w:rFonts w:ascii="Times New Roman" w:eastAsia="맑은 고딕" w:hAnsi="Times New Roman" w:cs="Times New Roman"/>
          <w:b/>
          <w:color w:val="000000" w:themeColor="text1"/>
          <w:kern w:val="0"/>
          <w:szCs w:val="20"/>
          <w:lang w:val="en-GB"/>
        </w:rPr>
        <w:t>.</w:t>
      </w:r>
    </w:p>
    <w:p w14:paraId="4B97A644" w14:textId="77777777" w:rsidR="00E751B9" w:rsidRPr="00B54A90" w:rsidRDefault="00E751B9" w:rsidP="00E751B9">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13D260CA" w14:textId="77777777" w:rsidR="00E751B9" w:rsidRPr="00F01074" w:rsidRDefault="00E751B9" w:rsidP="00E751B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Issues</w:t>
      </w:r>
      <w:r w:rsidRPr="00F01074">
        <w:rPr>
          <w:rFonts w:ascii="Arial" w:eastAsia="맑은 고딕" w:hAnsi="Arial" w:cs="Times New Roman"/>
          <w:kern w:val="0"/>
          <w:sz w:val="32"/>
          <w:szCs w:val="20"/>
          <w:lang w:val="en-GB" w:eastAsia="en-US"/>
        </w:rPr>
        <w:t xml:space="preserve"> among standardized </w:t>
      </w:r>
      <w:r>
        <w:rPr>
          <w:rFonts w:ascii="Arial" w:eastAsia="맑은 고딕" w:hAnsi="Arial" w:cs="Times New Roman"/>
          <w:kern w:val="0"/>
          <w:sz w:val="32"/>
          <w:szCs w:val="20"/>
          <w:lang w:val="en-GB" w:eastAsia="en-US"/>
        </w:rPr>
        <w:t>access category and operator-defined access category</w:t>
      </w:r>
    </w:p>
    <w:p w14:paraId="08D7CFF2" w14:textId="77777777" w:rsidR="002743CC" w:rsidRDefault="002743CC" w:rsidP="008B7C0B">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2743CC">
        <w:rPr>
          <w:rFonts w:ascii="Times New Roman" w:eastAsia="맑은 고딕" w:hAnsi="Times New Roman" w:cs="Times New Roman" w:hint="eastAsia"/>
          <w:color w:val="000000" w:themeColor="text1"/>
          <w:kern w:val="0"/>
          <w:szCs w:val="20"/>
          <w:lang w:val="en-GB"/>
        </w:rPr>
        <w:t>Whe</w:t>
      </w:r>
      <w:r>
        <w:rPr>
          <w:rFonts w:ascii="Times New Roman" w:eastAsia="맑은 고딕" w:hAnsi="Times New Roman" w:cs="Times New Roman"/>
          <w:color w:val="000000" w:themeColor="text1"/>
          <w:kern w:val="0"/>
          <w:szCs w:val="20"/>
          <w:lang w:val="en-GB"/>
        </w:rPr>
        <w:t>t</w:t>
      </w:r>
      <w:r w:rsidRPr="002743CC">
        <w:rPr>
          <w:rFonts w:ascii="Times New Roman" w:eastAsia="맑은 고딕" w:hAnsi="Times New Roman" w:cs="Times New Roman" w:hint="eastAsia"/>
          <w:color w:val="000000" w:themeColor="text1"/>
          <w:kern w:val="0"/>
          <w:szCs w:val="20"/>
          <w:lang w:val="en-GB"/>
        </w:rPr>
        <w:t>h</w:t>
      </w:r>
      <w:r>
        <w:rPr>
          <w:rFonts w:ascii="Times New Roman" w:eastAsia="맑은 고딕" w:hAnsi="Times New Roman" w:cs="Times New Roman"/>
          <w:color w:val="000000" w:themeColor="text1"/>
          <w:kern w:val="0"/>
          <w:szCs w:val="20"/>
          <w:lang w:val="en-GB"/>
        </w:rPr>
        <w:t>er one access attempt can be mapped simultaneously to one of standardized access category and one of operator-defined access category depends on how an operator wants to categorize access attempts.</w:t>
      </w:r>
    </w:p>
    <w:p w14:paraId="5A5130FB" w14:textId="77777777" w:rsidR="002743CC" w:rsidRDefault="002743CC" w:rsidP="008B7C0B">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For example, as discussed in </w:t>
      </w:r>
      <w:r w:rsidR="00A43911">
        <w:rPr>
          <w:rFonts w:ascii="Times New Roman" w:eastAsia="맑은 고딕" w:hAnsi="Times New Roman" w:cs="Times New Roman"/>
          <w:color w:val="000000" w:themeColor="text1"/>
          <w:kern w:val="0"/>
          <w:szCs w:val="20"/>
          <w:lang w:val="en-GB"/>
        </w:rPr>
        <w:t>previous section</w:t>
      </w:r>
      <w:r>
        <w:rPr>
          <w:rFonts w:ascii="Times New Roman" w:eastAsia="맑은 고딕" w:hAnsi="Times New Roman" w:cs="Times New Roman"/>
          <w:color w:val="000000" w:themeColor="text1"/>
          <w:kern w:val="0"/>
          <w:szCs w:val="20"/>
          <w:lang w:val="en-GB"/>
        </w:rPr>
        <w:t xml:space="preserve">, </w:t>
      </w:r>
      <w:r w:rsidR="00356119">
        <w:rPr>
          <w:rFonts w:ascii="Times New Roman" w:eastAsia="맑은 고딕" w:hAnsi="Times New Roman" w:cs="Times New Roman"/>
          <w:color w:val="000000" w:themeColor="text1"/>
          <w:kern w:val="0"/>
          <w:szCs w:val="20"/>
          <w:lang w:val="en-GB"/>
        </w:rPr>
        <w:t>an operator has several choices:</w:t>
      </w:r>
    </w:p>
    <w:p w14:paraId="77D1049E" w14:textId="77777777" w:rsidR="00A43911" w:rsidRDefault="00356119" w:rsidP="00356119">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lastRenderedPageBreak/>
        <w:t>C</w:t>
      </w:r>
      <w:r>
        <w:rPr>
          <w:rFonts w:ascii="Times New Roman" w:eastAsia="맑은 고딕" w:hAnsi="Times New Roman" w:cs="Times New Roman" w:hint="eastAsia"/>
          <w:color w:val="000000" w:themeColor="text1"/>
          <w:kern w:val="0"/>
          <w:szCs w:val="20"/>
          <w:lang w:val="en-GB"/>
        </w:rPr>
        <w:t xml:space="preserve">hoice </w:t>
      </w:r>
      <w:r>
        <w:rPr>
          <w:rFonts w:ascii="Times New Roman" w:eastAsia="맑은 고딕" w:hAnsi="Times New Roman" w:cs="Times New Roman"/>
          <w:color w:val="000000" w:themeColor="text1"/>
          <w:kern w:val="0"/>
          <w:szCs w:val="20"/>
          <w:lang w:val="en-GB"/>
        </w:rPr>
        <w:t xml:space="preserve">1: To use access category </w:t>
      </w:r>
      <w:r w:rsidR="00A43911">
        <w:rPr>
          <w:rFonts w:ascii="Times New Roman" w:eastAsia="맑은 고딕" w:hAnsi="Times New Roman" w:cs="Times New Roman"/>
          <w:color w:val="000000" w:themeColor="text1"/>
          <w:kern w:val="0"/>
          <w:szCs w:val="20"/>
          <w:lang w:val="en-GB"/>
        </w:rPr>
        <w:t>within standardized access category,</w:t>
      </w:r>
      <w:r>
        <w:rPr>
          <w:rFonts w:ascii="Times New Roman" w:eastAsia="맑은 고딕" w:hAnsi="Times New Roman" w:cs="Times New Roman"/>
          <w:color w:val="000000" w:themeColor="text1"/>
          <w:kern w:val="0"/>
          <w:szCs w:val="20"/>
          <w:lang w:val="en-GB"/>
        </w:rPr>
        <w:t xml:space="preserve"> and not to define any operator-defined access categories for </w:t>
      </w:r>
      <w:r w:rsidR="00A43911">
        <w:rPr>
          <w:rFonts w:ascii="Times New Roman" w:eastAsia="맑은 고딕" w:hAnsi="Times New Roman" w:cs="Times New Roman"/>
          <w:color w:val="000000" w:themeColor="text1"/>
          <w:kern w:val="0"/>
          <w:szCs w:val="20"/>
          <w:lang w:val="en-GB"/>
        </w:rPr>
        <w:t>similar purpose.</w:t>
      </w:r>
    </w:p>
    <w:p w14:paraId="28AB0FC5" w14:textId="77777777" w:rsidR="00356119" w:rsidRDefault="00A43911" w:rsidP="00A43911">
      <w:pPr>
        <w:pStyle w:val="a6"/>
        <w:widowControl/>
        <w:numPr>
          <w:ilvl w:val="1"/>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E.g., use access category 3 and do not define </w:t>
      </w:r>
      <w:r w:rsidR="00356119">
        <w:rPr>
          <w:rFonts w:ascii="Times New Roman" w:eastAsia="맑은 고딕" w:hAnsi="Times New Roman" w:cs="Times New Roman"/>
          <w:color w:val="000000" w:themeColor="text1"/>
          <w:kern w:val="0"/>
          <w:szCs w:val="20"/>
          <w:lang w:val="en-GB"/>
        </w:rPr>
        <w:t>any delay-tolerant services</w:t>
      </w:r>
      <w:r>
        <w:rPr>
          <w:rFonts w:ascii="Times New Roman" w:eastAsia="맑은 고딕" w:hAnsi="Times New Roman" w:cs="Times New Roman"/>
          <w:color w:val="000000" w:themeColor="text1"/>
          <w:kern w:val="0"/>
          <w:szCs w:val="20"/>
          <w:lang w:val="en-GB"/>
        </w:rPr>
        <w:t xml:space="preserve"> in operator-defined access category</w:t>
      </w:r>
      <w:r w:rsidR="00356119">
        <w:rPr>
          <w:rFonts w:ascii="Times New Roman" w:eastAsia="맑은 고딕" w:hAnsi="Times New Roman" w:cs="Times New Roman"/>
          <w:color w:val="000000" w:themeColor="text1"/>
          <w:kern w:val="0"/>
          <w:szCs w:val="20"/>
          <w:lang w:val="en-GB"/>
        </w:rPr>
        <w:t>.</w:t>
      </w:r>
    </w:p>
    <w:p w14:paraId="4588C179" w14:textId="34355574" w:rsidR="00356119" w:rsidRDefault="00356119" w:rsidP="00356119">
      <w:pPr>
        <w:pStyle w:val="a6"/>
        <w:widowControl/>
        <w:numPr>
          <w:ilvl w:val="0"/>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Choice 2: Not to use </w:t>
      </w:r>
      <w:r w:rsidR="00A43911">
        <w:rPr>
          <w:rFonts w:ascii="Times New Roman" w:eastAsia="맑은 고딕" w:hAnsi="Times New Roman" w:cs="Times New Roman"/>
          <w:color w:val="000000" w:themeColor="text1"/>
          <w:kern w:val="0"/>
          <w:szCs w:val="20"/>
          <w:lang w:val="en-GB"/>
        </w:rPr>
        <w:t xml:space="preserve">an </w:t>
      </w:r>
      <w:r>
        <w:rPr>
          <w:rFonts w:ascii="Times New Roman" w:eastAsia="맑은 고딕" w:hAnsi="Times New Roman" w:cs="Times New Roman"/>
          <w:color w:val="000000" w:themeColor="text1"/>
          <w:kern w:val="0"/>
          <w:szCs w:val="20"/>
          <w:lang w:val="en-GB"/>
        </w:rPr>
        <w:t xml:space="preserve">access category </w:t>
      </w:r>
      <w:r w:rsidR="00A43911">
        <w:rPr>
          <w:rFonts w:ascii="Times New Roman" w:eastAsia="맑은 고딕" w:hAnsi="Times New Roman" w:cs="Times New Roman"/>
          <w:color w:val="000000" w:themeColor="text1"/>
          <w:kern w:val="0"/>
          <w:szCs w:val="20"/>
          <w:lang w:val="en-GB"/>
        </w:rPr>
        <w:t>within standardized access category and</w:t>
      </w:r>
      <w:r w:rsidR="003E023D">
        <w:rPr>
          <w:rFonts w:ascii="Times New Roman" w:eastAsia="맑은 고딕" w:hAnsi="Times New Roman" w:cs="Times New Roman"/>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to define</w:t>
      </w:r>
      <w:r w:rsidR="003E023D">
        <w:rPr>
          <w:rFonts w:ascii="Times New Roman" w:eastAsia="맑은 고딕" w:hAnsi="Times New Roman" w:cs="Times New Roman"/>
          <w:color w:val="000000" w:themeColor="text1"/>
          <w:kern w:val="0"/>
          <w:szCs w:val="20"/>
          <w:lang w:val="en-GB"/>
        </w:rPr>
        <w:t>/use</w:t>
      </w:r>
      <w:r>
        <w:rPr>
          <w:rFonts w:ascii="Times New Roman" w:eastAsia="맑은 고딕" w:hAnsi="Times New Roman" w:cs="Times New Roman"/>
          <w:color w:val="000000" w:themeColor="text1"/>
          <w:kern w:val="0"/>
          <w:szCs w:val="20"/>
          <w:lang w:val="en-GB"/>
        </w:rPr>
        <w:t xml:space="preserve"> operator-defined access categories </w:t>
      </w:r>
      <w:r w:rsidR="00A43911">
        <w:rPr>
          <w:rFonts w:ascii="Times New Roman" w:eastAsia="맑은 고딕" w:hAnsi="Times New Roman" w:cs="Times New Roman"/>
          <w:color w:val="000000" w:themeColor="text1"/>
          <w:kern w:val="0"/>
          <w:szCs w:val="20"/>
          <w:lang w:val="en-GB"/>
        </w:rPr>
        <w:t>for similar purpose</w:t>
      </w:r>
      <w:r>
        <w:rPr>
          <w:rFonts w:ascii="Times New Roman" w:eastAsia="맑은 고딕" w:hAnsi="Times New Roman" w:cs="Times New Roman"/>
          <w:color w:val="000000" w:themeColor="text1"/>
          <w:kern w:val="0"/>
          <w:szCs w:val="20"/>
          <w:lang w:val="en-GB"/>
        </w:rPr>
        <w:t xml:space="preserve">. All services of </w:t>
      </w:r>
      <w:r w:rsidR="00A43911">
        <w:rPr>
          <w:rFonts w:ascii="Times New Roman" w:eastAsia="맑은 고딕" w:hAnsi="Times New Roman" w:cs="Times New Roman"/>
          <w:color w:val="000000" w:themeColor="text1"/>
          <w:kern w:val="0"/>
          <w:szCs w:val="20"/>
          <w:lang w:val="en-GB"/>
        </w:rPr>
        <w:t>similar purpose</w:t>
      </w:r>
      <w:r>
        <w:rPr>
          <w:rFonts w:ascii="Times New Roman" w:eastAsia="맑은 고딕" w:hAnsi="Times New Roman" w:cs="Times New Roman"/>
          <w:color w:val="000000" w:themeColor="text1"/>
          <w:kern w:val="0"/>
          <w:szCs w:val="20"/>
          <w:lang w:val="en-GB"/>
        </w:rPr>
        <w:t xml:space="preserve"> should be mapped to one of the operator-defined access categories</w:t>
      </w:r>
    </w:p>
    <w:p w14:paraId="2A730EAF" w14:textId="3A48BE17" w:rsidR="00262DB6" w:rsidRDefault="00A43911" w:rsidP="00A43911">
      <w:pPr>
        <w:pStyle w:val="a6"/>
        <w:widowControl/>
        <w:numPr>
          <w:ilvl w:val="1"/>
          <w:numId w:val="15"/>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For example, if operator wants to handle differently MO signalling based on core network nodes</w:t>
      </w:r>
      <w:r w:rsidR="00262DB6">
        <w:rPr>
          <w:rFonts w:ascii="Times New Roman" w:eastAsia="맑은 고딕" w:hAnsi="Times New Roman" w:cs="Times New Roman"/>
          <w:color w:val="000000" w:themeColor="text1"/>
          <w:kern w:val="0"/>
          <w:szCs w:val="20"/>
          <w:lang w:val="en-GB"/>
        </w:rPr>
        <w:t xml:space="preserve"> (AMF signalling, SMF signalling), the operator does not use/broadcast access category 4. Instead, the operator </w:t>
      </w:r>
      <w:r w:rsidR="003E023D">
        <w:rPr>
          <w:rFonts w:ascii="Times New Roman" w:eastAsia="맑은 고딕" w:hAnsi="Times New Roman" w:cs="Times New Roman"/>
          <w:color w:val="000000" w:themeColor="text1"/>
          <w:kern w:val="0"/>
          <w:szCs w:val="20"/>
          <w:lang w:val="en-GB"/>
        </w:rPr>
        <w:t xml:space="preserve">can </w:t>
      </w:r>
      <w:r w:rsidR="00262DB6">
        <w:rPr>
          <w:rFonts w:ascii="Times New Roman" w:eastAsia="맑은 고딕" w:hAnsi="Times New Roman" w:cs="Times New Roman"/>
          <w:color w:val="000000" w:themeColor="text1"/>
          <w:kern w:val="0"/>
          <w:szCs w:val="20"/>
          <w:lang w:val="en-GB"/>
        </w:rPr>
        <w:t xml:space="preserve">assign access category 40 to ‘MO signalling for MM procedure’ and access category 41 to ‘MO signalling for SM procedure’ </w:t>
      </w:r>
    </w:p>
    <w:p w14:paraId="1B070D3E" w14:textId="77777777" w:rsidR="00BA7C7F" w:rsidRPr="005B54BE" w:rsidRDefault="00306AC9" w:rsidP="005B54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With observation 9</w:t>
      </w:r>
      <w:r w:rsidR="005B54BE">
        <w:rPr>
          <w:rFonts w:ascii="Times New Roman" w:eastAsia="맑은 고딕" w:hAnsi="Times New Roman" w:cs="Times New Roman"/>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 xml:space="preserve">UEs can use operator-defined access categories even before registration to a network. Thus, as long as network delivers properly-composed access category mapping information, simultaneous matching to </w:t>
      </w:r>
      <w:r w:rsidR="007A1B9F">
        <w:rPr>
          <w:rFonts w:ascii="Times New Roman" w:eastAsia="맑은 고딕" w:hAnsi="Times New Roman" w:cs="Times New Roman"/>
          <w:color w:val="000000" w:themeColor="text1"/>
          <w:kern w:val="0"/>
          <w:szCs w:val="20"/>
          <w:lang w:val="en-GB"/>
        </w:rPr>
        <w:t>multiple access category can be avoided.</w:t>
      </w:r>
    </w:p>
    <w:p w14:paraId="7893C9CE" w14:textId="77777777" w:rsidR="00A43911" w:rsidRDefault="00262DB6" w:rsidP="00BA7C7F">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BA7C7F">
        <w:rPr>
          <w:rFonts w:ascii="Times New Roman" w:eastAsia="맑은 고딕" w:hAnsi="Times New Roman" w:cs="Times New Roman"/>
          <w:color w:val="000000" w:themeColor="text1"/>
          <w:kern w:val="0"/>
          <w:szCs w:val="20"/>
          <w:lang w:val="en-GB"/>
        </w:rPr>
        <w:t xml:space="preserve"> </w:t>
      </w:r>
    </w:p>
    <w:p w14:paraId="58B1CC36" w14:textId="77777777" w:rsidR="00A522B4" w:rsidRDefault="00A522B4" w:rsidP="00A522B4">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sidR="0028474A">
        <w:rPr>
          <w:rFonts w:ascii="Times New Roman" w:eastAsia="맑은 고딕" w:hAnsi="Times New Roman" w:cs="Times New Roman"/>
          <w:b/>
          <w:color w:val="000000" w:themeColor="text1"/>
          <w:kern w:val="0"/>
          <w:szCs w:val="20"/>
          <w:lang w:val="en-GB"/>
        </w:rPr>
        <w:t>1</w:t>
      </w:r>
      <w:r w:rsidR="00435D0F">
        <w:rPr>
          <w:rFonts w:ascii="Times New Roman" w:eastAsia="맑은 고딕" w:hAnsi="Times New Roman" w:cs="Times New Roman"/>
          <w:b/>
          <w:color w:val="000000" w:themeColor="text1"/>
          <w:kern w:val="0"/>
          <w:szCs w:val="20"/>
          <w:lang w:val="en-GB"/>
        </w:rPr>
        <w:t>4</w:t>
      </w:r>
      <w:r>
        <w:rPr>
          <w:rFonts w:ascii="Times New Roman" w:eastAsia="맑은 고딕" w:hAnsi="Times New Roman" w:cs="Times New Roman" w:hint="eastAsia"/>
          <w:b/>
          <w:color w:val="000000" w:themeColor="text1"/>
          <w:kern w:val="0"/>
          <w:szCs w:val="20"/>
          <w:lang w:val="en-GB"/>
        </w:rPr>
        <w:t>:</w:t>
      </w:r>
    </w:p>
    <w:p w14:paraId="37F40E82" w14:textId="77777777" w:rsidR="00A522B4" w:rsidRDefault="002446C5" w:rsidP="00A522B4">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W</w:t>
      </w:r>
      <w:r w:rsidR="00A522B4">
        <w:rPr>
          <w:rFonts w:ascii="Times New Roman" w:eastAsia="맑은 고딕" w:hAnsi="Times New Roman" w:cs="Times New Roman"/>
          <w:b/>
          <w:color w:val="000000" w:themeColor="text1"/>
          <w:kern w:val="0"/>
          <w:szCs w:val="20"/>
          <w:lang w:val="en-GB"/>
        </w:rPr>
        <w:t xml:space="preserve">ith proper configuration, access attempt from a UE can mapped to </w:t>
      </w:r>
      <w:r w:rsidR="00E31883">
        <w:rPr>
          <w:rFonts w:ascii="Times New Roman" w:eastAsia="맑은 고딕" w:hAnsi="Times New Roman" w:cs="Times New Roman"/>
          <w:b/>
          <w:color w:val="000000" w:themeColor="text1"/>
          <w:kern w:val="0"/>
          <w:szCs w:val="20"/>
          <w:lang w:val="en-GB"/>
        </w:rPr>
        <w:t xml:space="preserve">only </w:t>
      </w:r>
      <w:r w:rsidR="00A522B4">
        <w:rPr>
          <w:rFonts w:ascii="Times New Roman" w:eastAsia="맑은 고딕" w:hAnsi="Times New Roman" w:cs="Times New Roman"/>
          <w:b/>
          <w:color w:val="000000" w:themeColor="text1"/>
          <w:kern w:val="0"/>
          <w:szCs w:val="20"/>
          <w:lang w:val="en-GB"/>
        </w:rPr>
        <w:t>one access category</w:t>
      </w:r>
      <w:r w:rsidR="00BF79ED">
        <w:rPr>
          <w:rFonts w:ascii="Times New Roman" w:eastAsia="맑은 고딕" w:hAnsi="Times New Roman" w:cs="Times New Roman"/>
          <w:b/>
          <w:color w:val="000000" w:themeColor="text1"/>
          <w:kern w:val="0"/>
          <w:szCs w:val="20"/>
          <w:lang w:val="en-GB"/>
        </w:rPr>
        <w:t>.</w:t>
      </w:r>
    </w:p>
    <w:p w14:paraId="28DD515E" w14:textId="77777777" w:rsidR="00FB31D6" w:rsidRDefault="00FB31D6" w:rsidP="00A538D7">
      <w:pPr>
        <w:widowControl/>
        <w:wordWrap/>
        <w:autoSpaceDE/>
        <w:autoSpaceDN/>
        <w:jc w:val="left"/>
        <w:rPr>
          <w:rFonts w:ascii="Times New Roman" w:eastAsia="맑은 고딕" w:hAnsi="Times New Roman" w:cs="Times New Roman"/>
          <w:kern w:val="0"/>
          <w:szCs w:val="20"/>
          <w:lang w:val="en-GB"/>
        </w:rPr>
      </w:pPr>
    </w:p>
    <w:p w14:paraId="0223D360" w14:textId="77777777" w:rsidR="003E023D" w:rsidRDefault="003E023D" w:rsidP="003E023D">
      <w:pPr>
        <w:widowControl/>
        <w:wordWrap/>
        <w:autoSpaceDE/>
        <w:autoSpaceDN/>
        <w:spacing w:after="180"/>
        <w:jc w:val="left"/>
        <w:rPr>
          <w:rFonts w:ascii="Times New Roman" w:eastAsia="맑은 고딕" w:hAnsi="Times New Roman" w:cs="Times New Roman"/>
          <w:b/>
          <w:color w:val="000000" w:themeColor="text1"/>
          <w:kern w:val="0"/>
          <w:szCs w:val="20"/>
          <w:lang w:val="en-GB"/>
        </w:rPr>
      </w:pPr>
    </w:p>
    <w:p w14:paraId="3370B230" w14:textId="77777777" w:rsidR="003E023D" w:rsidRPr="00B54A90" w:rsidRDefault="003E023D" w:rsidP="003E023D">
      <w:pPr>
        <w:widowControl/>
        <w:wordWrap/>
        <w:autoSpaceDE/>
        <w:autoSpaceDN/>
        <w:spacing w:after="180"/>
        <w:jc w:val="left"/>
        <w:rPr>
          <w:rFonts w:ascii="Times New Roman" w:eastAsia="맑은 고딕" w:hAnsi="Times New Roman" w:cs="Times New Roman"/>
          <w:color w:val="000000" w:themeColor="text1"/>
          <w:kern w:val="0"/>
          <w:szCs w:val="20"/>
          <w:lang w:val="en-GB"/>
        </w:rPr>
      </w:pPr>
    </w:p>
    <w:p w14:paraId="0570AAA5" w14:textId="25F49684" w:rsidR="003E023D" w:rsidRPr="00F01074" w:rsidRDefault="003E023D" w:rsidP="003E023D">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Proposal</w:t>
      </w:r>
    </w:p>
    <w:p w14:paraId="686191D0" w14:textId="77777777" w:rsidR="003E023D" w:rsidRDefault="003E023D" w:rsidP="00A538D7">
      <w:pPr>
        <w:widowControl/>
        <w:wordWrap/>
        <w:autoSpaceDE/>
        <w:autoSpaceDN/>
        <w:jc w:val="left"/>
        <w:rPr>
          <w:rFonts w:ascii="Times New Roman" w:eastAsia="맑은 고딕" w:hAnsi="Times New Roman" w:cs="Times New Roman" w:hint="eastAsia"/>
          <w:kern w:val="0"/>
          <w:szCs w:val="20"/>
          <w:lang w:val="en-GB"/>
        </w:rPr>
      </w:pPr>
      <w:bookmarkStart w:id="0" w:name="_GoBack"/>
      <w:bookmarkEnd w:id="0"/>
    </w:p>
    <w:p w14:paraId="2E847032" w14:textId="77777777" w:rsidR="007D1A89" w:rsidRDefault="007D1A89" w:rsidP="007D1A89">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Below is text proposal based on above discussion.</w:t>
      </w:r>
    </w:p>
    <w:p w14:paraId="29D0EED4" w14:textId="77777777" w:rsidR="007D1A89" w:rsidRDefault="007D1A89" w:rsidP="007D1A89">
      <w:pPr>
        <w:widowControl/>
        <w:wordWrap/>
        <w:autoSpaceDE/>
        <w:autoSpaceDN/>
        <w:jc w:val="left"/>
        <w:rPr>
          <w:rFonts w:ascii="Times New Roman" w:eastAsia="맑은 고딕" w:hAnsi="Times New Roman" w:cs="Times New Roman"/>
          <w:kern w:val="0"/>
          <w:szCs w:val="20"/>
          <w:lang w:val="en-GB"/>
        </w:rPr>
      </w:pPr>
    </w:p>
    <w:p w14:paraId="4F670B7D" w14:textId="77777777" w:rsidR="007D1A89" w:rsidRDefault="007D1A89" w:rsidP="007D1A89">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Based on discussion paper [1], [2] and [3], CR consolidating proposals in [1], [2] and [3] is in [4] and related outgoing reply LS is in [5].</w:t>
      </w:r>
    </w:p>
    <w:p w14:paraId="3F309766" w14:textId="77777777" w:rsidR="007D1A89" w:rsidRPr="00A538D7" w:rsidRDefault="007D1A89" w:rsidP="007D1A89">
      <w:pPr>
        <w:widowControl/>
        <w:wordWrap/>
        <w:autoSpaceDE/>
        <w:autoSpaceDN/>
        <w:jc w:val="left"/>
        <w:rPr>
          <w:rFonts w:ascii="Times New Roman" w:eastAsia="맑은 고딕" w:hAnsi="Times New Roman" w:cs="Times New Roman"/>
          <w:kern w:val="0"/>
          <w:szCs w:val="20"/>
          <w:lang w:val="en-GB"/>
        </w:rPr>
      </w:pPr>
    </w:p>
    <w:p w14:paraId="462CE77D" w14:textId="77777777" w:rsidR="007D1A89" w:rsidRPr="001348B6" w:rsidRDefault="007D1A89" w:rsidP="007D1A89">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Reference</w:t>
      </w:r>
    </w:p>
    <w:p w14:paraId="7DD9CF00"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[1] S1-174032, Access Class in Unified Access Control</w:t>
      </w:r>
    </w:p>
    <w:p w14:paraId="27E73BF9"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[2] S1-174033, Mandatoriness of Access Category in Unified Access Control</w:t>
      </w:r>
    </w:p>
    <w:p w14:paraId="6CF4746E"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[3] S1-174044, other topics of Access Category in Unified Access Control</w:t>
      </w:r>
    </w:p>
    <w:p w14:paraId="792389E8"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[4] S1-174045, CR to 22.261 on Unified Access Control</w:t>
      </w:r>
    </w:p>
    <w:p w14:paraId="636E837D"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[5] S1-174046, [draft] reply LS on Unified Access Control</w:t>
      </w:r>
    </w:p>
    <w:p w14:paraId="21B73624"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[6] C1-174626, LS on requirements on unified access control for 5GS</w:t>
      </w:r>
    </w:p>
    <w:p w14:paraId="0CA4D3DB" w14:textId="77777777" w:rsidR="00B6070A" w:rsidRPr="00B6070A" w:rsidRDefault="00B6070A" w:rsidP="00B6070A">
      <w:pPr>
        <w:widowControl/>
        <w:wordWrap/>
        <w:autoSpaceDE/>
        <w:autoSpaceDN/>
        <w:jc w:val="left"/>
        <w:rPr>
          <w:rFonts w:ascii="Times New Roman" w:eastAsia="맑은 고딕" w:hAnsi="Times New Roman" w:cs="Times New Roman"/>
          <w:kern w:val="0"/>
          <w:sz w:val="24"/>
          <w:szCs w:val="24"/>
          <w:lang w:val="en-GB"/>
        </w:rPr>
      </w:pPr>
      <w:r w:rsidRPr="00B6070A">
        <w:rPr>
          <w:rFonts w:ascii="Times New Roman" w:eastAsia="맑은 고딕" w:hAnsi="Times New Roman" w:cs="Times New Roman"/>
          <w:kern w:val="0"/>
          <w:sz w:val="24"/>
          <w:szCs w:val="24"/>
          <w:lang w:val="en-GB"/>
        </w:rPr>
        <w:t>[7] LS from RAN2</w:t>
      </w:r>
    </w:p>
    <w:p w14:paraId="6282EAD5" w14:textId="2A6024B1" w:rsidR="000D618D" w:rsidRPr="00B6070A" w:rsidRDefault="00B6070A" w:rsidP="00B6070A">
      <w:pPr>
        <w:widowControl/>
        <w:wordWrap/>
        <w:autoSpaceDE/>
        <w:autoSpaceDN/>
        <w:jc w:val="left"/>
        <w:rPr>
          <w:rFonts w:ascii="Times New Roman" w:eastAsia="맑은 고딕" w:hAnsi="Times New Roman" w:cs="Times New Roman"/>
          <w:kern w:val="0"/>
          <w:szCs w:val="20"/>
          <w:lang w:val="en-GB"/>
        </w:rPr>
      </w:pPr>
      <w:r w:rsidRPr="00B6070A">
        <w:rPr>
          <w:rFonts w:ascii="Times New Roman" w:eastAsia="맑은 고딕" w:hAnsi="Times New Roman" w:cs="Times New Roman"/>
          <w:kern w:val="0"/>
          <w:sz w:val="24"/>
          <w:szCs w:val="24"/>
          <w:lang w:val="en-GB"/>
        </w:rPr>
        <w:t xml:space="preserve">[8] S2-178191, </w:t>
      </w:r>
      <w:r w:rsidRPr="00B6070A">
        <w:rPr>
          <w:rFonts w:ascii="Times New Roman" w:eastAsia="맑은 고딕" w:hAnsi="Times New Roman" w:cs="Times New Roman"/>
          <w:kern w:val="0"/>
          <w:sz w:val="24"/>
          <w:szCs w:val="24"/>
          <w:lang w:val="en-GB"/>
        </w:rPr>
        <w:tab/>
        <w:t>Reply LS on unified Access Control for 5G NR</w:t>
      </w:r>
    </w:p>
    <w:p w14:paraId="5377D7ED" w14:textId="77777777" w:rsidR="001348B6" w:rsidRDefault="001348B6" w:rsidP="001348B6">
      <w:pPr>
        <w:widowControl/>
        <w:wordWrap/>
        <w:autoSpaceDE/>
        <w:autoSpaceDN/>
        <w:jc w:val="left"/>
        <w:rPr>
          <w:rFonts w:ascii="Times New Roman" w:eastAsia="맑은 고딕" w:hAnsi="Times New Roman" w:cs="Times New Roman"/>
          <w:kern w:val="0"/>
          <w:sz w:val="24"/>
          <w:szCs w:val="24"/>
          <w:lang w:val="en-GB"/>
        </w:rPr>
      </w:pPr>
    </w:p>
    <w:p w14:paraId="37A3842D" w14:textId="77777777" w:rsidR="00CF6F8A" w:rsidRDefault="00CF6F8A" w:rsidP="00CF6F8A">
      <w:pPr>
        <w:widowControl/>
        <w:wordWrap/>
        <w:autoSpaceDE/>
        <w:autoSpaceDN/>
        <w:jc w:val="left"/>
        <w:rPr>
          <w:rFonts w:ascii="Times New Roman" w:eastAsia="맑은 고딕" w:hAnsi="Times New Roman" w:cs="Times New Roman"/>
          <w:kern w:val="0"/>
          <w:sz w:val="24"/>
          <w:szCs w:val="24"/>
          <w:lang w:val="en-GB"/>
        </w:rPr>
      </w:pPr>
    </w:p>
    <w:p w14:paraId="17128D77" w14:textId="77777777" w:rsidR="00CF6F8A" w:rsidRPr="001348B6" w:rsidRDefault="00CF6F8A" w:rsidP="00CF6F8A">
      <w:pPr>
        <w:widowControl/>
        <w:wordWrap/>
        <w:autoSpaceDE/>
        <w:autoSpaceDN/>
        <w:jc w:val="left"/>
        <w:rPr>
          <w:rFonts w:ascii="Times New Roman" w:eastAsia="맑은 고딕" w:hAnsi="Times New Roman" w:cs="Times New Roman"/>
          <w:kern w:val="0"/>
          <w:sz w:val="24"/>
          <w:szCs w:val="24"/>
          <w:lang w:val="en-GB"/>
        </w:rPr>
      </w:pPr>
    </w:p>
    <w:p w14:paraId="3DC9BCE9" w14:textId="77777777" w:rsidR="00CF6F8A" w:rsidRPr="001348B6" w:rsidRDefault="00CF6F8A" w:rsidP="00CF6F8A">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Pr>
          <w:rFonts w:ascii="Arial" w:eastAsia="맑은 고딕" w:hAnsi="Arial" w:cs="Arial"/>
          <w:b/>
          <w:noProof/>
          <w:color w:val="C5003D"/>
          <w:kern w:val="0"/>
          <w:sz w:val="28"/>
          <w:szCs w:val="28"/>
        </w:rPr>
        <w:t>First Change</w:t>
      </w:r>
      <w:r w:rsidRPr="001348B6">
        <w:rPr>
          <w:rFonts w:ascii="Arial" w:eastAsia="MS Mincho" w:hAnsi="Arial" w:cs="Arial"/>
          <w:b/>
          <w:noProof/>
          <w:color w:val="C5003D"/>
          <w:kern w:val="0"/>
          <w:sz w:val="28"/>
          <w:szCs w:val="28"/>
          <w:lang w:eastAsia="ja-JP"/>
        </w:rPr>
        <w:t xml:space="preserve"> * * * *</w:t>
      </w:r>
    </w:p>
    <w:p w14:paraId="7F6116B3" w14:textId="77777777"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14:paraId="4AB0CBFC" w14:textId="77777777" w:rsidR="00BF2F6C" w:rsidRPr="0050036D" w:rsidRDefault="00BF2F6C" w:rsidP="00BF2F6C">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r w:rsidRPr="0050036D">
        <w:rPr>
          <w:rFonts w:ascii="Arial" w:eastAsia="맑은 고딕" w:hAnsi="Arial" w:cs="Times New Roman"/>
          <w:kern w:val="0"/>
          <w:sz w:val="28"/>
          <w:szCs w:val="20"/>
          <w:lang w:val="en-GB" w:eastAsia="en-US"/>
        </w:rPr>
        <w:lastRenderedPageBreak/>
        <w:t>6.</w:t>
      </w:r>
      <w:r w:rsidRPr="0050036D">
        <w:rPr>
          <w:rFonts w:ascii="Arial" w:eastAsia="맑은 고딕" w:hAnsi="Arial" w:cs="Times New Roman" w:hint="eastAsia"/>
          <w:kern w:val="0"/>
          <w:sz w:val="28"/>
          <w:szCs w:val="20"/>
          <w:lang w:val="en-GB" w:eastAsia="ja-JP"/>
        </w:rPr>
        <w:t>22</w:t>
      </w:r>
      <w:r w:rsidRPr="0050036D">
        <w:rPr>
          <w:rFonts w:ascii="Arial" w:eastAsia="맑은 고딕" w:hAnsi="Arial" w:cs="Times New Roman"/>
          <w:kern w:val="0"/>
          <w:sz w:val="28"/>
          <w:szCs w:val="20"/>
          <w:lang w:val="en-GB" w:eastAsia="en-US"/>
        </w:rPr>
        <w:t>.1</w:t>
      </w:r>
      <w:r w:rsidRPr="0050036D">
        <w:rPr>
          <w:rFonts w:ascii="Arial" w:eastAsia="맑은 고딕" w:hAnsi="Arial" w:cs="Times New Roman"/>
          <w:kern w:val="0"/>
          <w:sz w:val="28"/>
          <w:szCs w:val="20"/>
          <w:lang w:val="en-GB" w:eastAsia="en-US"/>
        </w:rPr>
        <w:tab/>
        <w:t>Description</w:t>
      </w:r>
    </w:p>
    <w:p w14:paraId="7B8E5F3B" w14:textId="77777777"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 xml:space="preserve">Depending on operator policies, deployment scenarios, subscriber profiles, </w:t>
      </w:r>
      <w:r w:rsidRPr="0050036D">
        <w:rPr>
          <w:rFonts w:ascii="Times New Roman" w:eastAsia="맑은 고딕" w:hAnsi="Times New Roman" w:cs="Times New Roman" w:hint="eastAsia"/>
          <w:kern w:val="0"/>
          <w:szCs w:val="20"/>
          <w:lang w:val="en-GB" w:eastAsia="ja-JP"/>
        </w:rPr>
        <w:t xml:space="preserve">and </w:t>
      </w:r>
      <w:r w:rsidRPr="0050036D">
        <w:rPr>
          <w:rFonts w:ascii="Times New Roman" w:eastAsia="맑은 고딕" w:hAnsi="Times New Roman" w:cs="Times New Roman"/>
          <w:kern w:val="0"/>
          <w:szCs w:val="20"/>
          <w:lang w:val="en-GB" w:eastAsia="ja-JP"/>
        </w:rPr>
        <w:t xml:space="preserve">available services, different criterion will be used in determining which access attempt should be allowed or blocked when congestion occurs in the 5G System. </w:t>
      </w:r>
      <w:r w:rsidRPr="0050036D">
        <w:rPr>
          <w:rFonts w:ascii="Times New Roman" w:eastAsia="맑은 고딕" w:hAnsi="Times New Roman" w:cs="Times New Roman" w:hint="eastAsia"/>
          <w:kern w:val="0"/>
          <w:szCs w:val="20"/>
          <w:lang w:val="en-GB" w:eastAsia="ja-JP"/>
        </w:rPr>
        <w:t>These d</w:t>
      </w:r>
      <w:r w:rsidRPr="0050036D">
        <w:rPr>
          <w:rFonts w:ascii="Times New Roman" w:eastAsia="맑은 고딕" w:hAnsi="Times New Roman" w:cs="Times New Roman"/>
          <w:kern w:val="0"/>
          <w:szCs w:val="20"/>
          <w:lang w:val="en-GB" w:eastAsia="ja-JP"/>
        </w:rPr>
        <w:t xml:space="preserve">ifferent criteria for access control </w:t>
      </w:r>
      <w:r w:rsidRPr="0050036D">
        <w:rPr>
          <w:rFonts w:ascii="Times New Roman" w:eastAsia="맑은 고딕" w:hAnsi="Times New Roman" w:cs="Times New Roman" w:hint="eastAsia"/>
          <w:kern w:val="0"/>
          <w:szCs w:val="20"/>
          <w:lang w:val="en-GB" w:eastAsia="ja-JP"/>
        </w:rPr>
        <w:t>are associated with</w:t>
      </w:r>
      <w:r w:rsidRPr="0050036D">
        <w:rPr>
          <w:rFonts w:ascii="Times New Roman" w:eastAsia="맑은 고딕" w:hAnsi="Times New Roman" w:cs="Times New Roman"/>
          <w:kern w:val="0"/>
          <w:szCs w:val="20"/>
          <w:lang w:val="en-GB" w:eastAsia="ja-JP"/>
        </w:rPr>
        <w:t xml:space="preserve"> access categories with minimized inter-dependency among </w:t>
      </w:r>
      <w:r w:rsidRPr="0050036D">
        <w:rPr>
          <w:rFonts w:ascii="Times New Roman" w:eastAsia="맑은 고딕" w:hAnsi="Times New Roman" w:cs="Times New Roman" w:hint="eastAsia"/>
          <w:kern w:val="0"/>
          <w:szCs w:val="20"/>
          <w:lang w:val="en-GB" w:eastAsia="ja-JP"/>
        </w:rPr>
        <w:t xml:space="preserve">the </w:t>
      </w:r>
      <w:r w:rsidRPr="0050036D">
        <w:rPr>
          <w:rFonts w:ascii="Times New Roman" w:eastAsia="맑은 고딕" w:hAnsi="Times New Roman" w:cs="Times New Roman"/>
          <w:kern w:val="0"/>
          <w:szCs w:val="20"/>
          <w:lang w:val="en-GB" w:eastAsia="ja-JP"/>
        </w:rPr>
        <w:t xml:space="preserve">different access control categories. The 5G system will provide a single unified access control where operators control accesses of each category. </w:t>
      </w:r>
    </w:p>
    <w:p w14:paraId="1FE84EB9" w14:textId="4C27C965"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 xml:space="preserve">In unified access control, each access attempt is categorized into one of the access categories. </w:t>
      </w:r>
      <w:ins w:id="1" w:author="SungDuck (LG)" w:date="2017-11-08T16:27:00Z">
        <w:r w:rsidR="000F2696">
          <w:rPr>
            <w:rFonts w:ascii="Times New Roman" w:eastAsia="맑은 고딕" w:hAnsi="Times New Roman" w:cs="Times New Roman"/>
            <w:kern w:val="0"/>
            <w:szCs w:val="20"/>
            <w:lang w:val="en-GB" w:eastAsia="ja-JP"/>
          </w:rPr>
          <w:t xml:space="preserve">There are two types of access categories. One type is </w:t>
        </w:r>
      </w:ins>
      <w:ins w:id="2" w:author="SungDuck (LG)" w:date="2017-11-08T16:22:00Z">
        <w:r w:rsidR="00701E8A">
          <w:rPr>
            <w:rFonts w:ascii="Times New Roman" w:eastAsia="맑은 고딕" w:hAnsi="Times New Roman" w:cs="Times New Roman"/>
            <w:kern w:val="0"/>
            <w:szCs w:val="20"/>
            <w:lang w:val="en-GB" w:eastAsia="ja-JP"/>
          </w:rPr>
          <w:t xml:space="preserve">standardized access categories and </w:t>
        </w:r>
      </w:ins>
      <w:ins w:id="3" w:author="SungDuck (LG)" w:date="2017-11-08T16:27:00Z">
        <w:r w:rsidR="000F2696">
          <w:rPr>
            <w:rFonts w:ascii="Times New Roman" w:eastAsia="맑은 고딕" w:hAnsi="Times New Roman" w:cs="Times New Roman"/>
            <w:kern w:val="0"/>
            <w:szCs w:val="20"/>
            <w:lang w:val="en-GB" w:eastAsia="ja-JP"/>
          </w:rPr>
          <w:t xml:space="preserve">the other is </w:t>
        </w:r>
      </w:ins>
      <w:ins w:id="4" w:author="SungDuck (LG)" w:date="2017-11-08T16:22:00Z">
        <w:r w:rsidR="00701E8A">
          <w:rPr>
            <w:rFonts w:ascii="Times New Roman" w:eastAsia="맑은 고딕" w:hAnsi="Times New Roman" w:cs="Times New Roman"/>
            <w:kern w:val="0"/>
            <w:szCs w:val="20"/>
            <w:lang w:val="en-GB" w:eastAsia="ja-JP"/>
          </w:rPr>
          <w:t xml:space="preserve">operator-defined access categories. </w:t>
        </w:r>
      </w:ins>
      <w:ins w:id="5" w:author="SungDuck (LG)" w:date="2017-11-08T16:23:00Z">
        <w:r w:rsidR="00DA0CDC">
          <w:rPr>
            <w:rFonts w:ascii="Times New Roman" w:eastAsia="맑은 고딕" w:hAnsi="Times New Roman" w:cs="Times New Roman"/>
            <w:kern w:val="0"/>
            <w:szCs w:val="20"/>
            <w:lang w:val="en-GB" w:eastAsia="ja-JP"/>
          </w:rPr>
          <w:t xml:space="preserve">Standardized access categories is used for well-known access </w:t>
        </w:r>
      </w:ins>
      <w:ins w:id="6" w:author="SungDuck (LG)" w:date="2017-11-08T16:24:00Z">
        <w:r w:rsidR="00DA0CDC">
          <w:rPr>
            <w:rFonts w:ascii="Times New Roman" w:eastAsia="맑은 고딕" w:hAnsi="Times New Roman" w:cs="Times New Roman"/>
            <w:kern w:val="0"/>
            <w:szCs w:val="20"/>
            <w:lang w:val="en-GB" w:eastAsia="ja-JP"/>
          </w:rPr>
          <w:t xml:space="preserve">attempts and </w:t>
        </w:r>
      </w:ins>
      <w:ins w:id="7" w:author="SungDuck (LG)" w:date="2017-11-08T16:25:00Z">
        <w:r w:rsidR="00DA0CDC">
          <w:rPr>
            <w:rFonts w:ascii="Times New Roman" w:eastAsia="맑은 고딕" w:hAnsi="Times New Roman" w:cs="Times New Roman"/>
            <w:kern w:val="0"/>
            <w:szCs w:val="20"/>
            <w:lang w:val="en-GB" w:eastAsia="ja-JP"/>
          </w:rPr>
          <w:t xml:space="preserve">common to all operators. </w:t>
        </w:r>
      </w:ins>
      <w:r w:rsidRPr="0050036D">
        <w:rPr>
          <w:rFonts w:ascii="Times New Roman" w:eastAsia="맑은 고딕" w:hAnsi="Times New Roman" w:cs="Times New Roman"/>
          <w:kern w:val="0"/>
          <w:szCs w:val="20"/>
          <w:lang w:val="en-GB" w:eastAsia="ja-JP"/>
        </w:rPr>
        <w:t xml:space="preserve">Based on the access control information applicable for the corresponding access category of the access attempt, the UE performs a test whether the actual access attempt can be made or not. </w:t>
      </w:r>
      <w:ins w:id="8" w:author="SungDuck (LG)" w:date="2017-11-08T16:33:00Z">
        <w:r w:rsidR="00BA17B4">
          <w:rPr>
            <w:rFonts w:ascii="Times New Roman" w:eastAsia="맑은 고딕" w:hAnsi="Times New Roman" w:cs="Times New Roman"/>
            <w:kern w:val="0"/>
            <w:szCs w:val="20"/>
            <w:lang w:val="en-GB" w:eastAsia="ja-JP"/>
          </w:rPr>
          <w:t>An a</w:t>
        </w:r>
      </w:ins>
      <w:ins w:id="9" w:author="SungDuck (LG)" w:date="2017-11-08T16:30:00Z">
        <w:r w:rsidR="00374CF2">
          <w:rPr>
            <w:rFonts w:ascii="Times New Roman" w:eastAsia="맑은 고딕" w:hAnsi="Times New Roman" w:cs="Times New Roman"/>
            <w:kern w:val="0"/>
            <w:szCs w:val="20"/>
            <w:lang w:val="en-GB" w:eastAsia="ja-JP"/>
          </w:rPr>
          <w:t>ccess attempt is not mapped to an a</w:t>
        </w:r>
      </w:ins>
      <w:ins w:id="10" w:author="SungDuck (LG)" w:date="2017-11-08T16:28:00Z">
        <w:r w:rsidR="000F2696">
          <w:rPr>
            <w:rFonts w:ascii="Times New Roman" w:eastAsia="맑은 고딕" w:hAnsi="Times New Roman" w:cs="Times New Roman"/>
            <w:kern w:val="0"/>
            <w:szCs w:val="20"/>
            <w:lang w:val="en-GB" w:eastAsia="ja-JP"/>
          </w:rPr>
          <w:t xml:space="preserve">ccess category for which the access control information is not </w:t>
        </w:r>
      </w:ins>
      <w:ins w:id="11" w:author="SungDuck (LG)" w:date="2017-11-13T21:31:00Z">
        <w:r w:rsidR="00EB12C5">
          <w:rPr>
            <w:rFonts w:ascii="Times New Roman" w:eastAsia="맑은 고딕" w:hAnsi="Times New Roman" w:cs="Times New Roman"/>
            <w:kern w:val="0"/>
            <w:szCs w:val="20"/>
            <w:lang w:val="en-GB" w:eastAsia="ja-JP"/>
          </w:rPr>
          <w:t>broadcast by the network</w:t>
        </w:r>
      </w:ins>
      <w:ins w:id="12" w:author="SungDuck (LG)" w:date="2017-11-13T21:32:00Z">
        <w:r w:rsidR="00EB12C5">
          <w:rPr>
            <w:rFonts w:ascii="Times New Roman" w:eastAsia="맑은 고딕" w:hAnsi="Times New Roman" w:cs="Times New Roman"/>
            <w:kern w:val="0"/>
            <w:szCs w:val="20"/>
            <w:lang w:val="en-GB" w:eastAsia="ja-JP"/>
          </w:rPr>
          <w:t>.</w:t>
        </w:r>
      </w:ins>
    </w:p>
    <w:p w14:paraId="2E20E573" w14:textId="77777777"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The unified access control supports extensibility to allow inclusion of additional standardized access categories and supports flexibility to allow operators to define operator-defined access categories using their own criterion (e.g. applications, network slicing aspects).</w:t>
      </w:r>
      <w:ins w:id="13" w:author="SungDuck (LG)" w:date="2017-11-08T15:45:00Z">
        <w:r w:rsidR="00F5457E">
          <w:rPr>
            <w:rFonts w:ascii="Times New Roman" w:eastAsia="맑은 고딕" w:hAnsi="Times New Roman" w:cs="Times New Roman"/>
            <w:kern w:val="0"/>
            <w:szCs w:val="20"/>
            <w:lang w:val="en-GB" w:eastAsia="ja-JP"/>
          </w:rPr>
          <w:t xml:space="preserve"> </w:t>
        </w:r>
      </w:ins>
      <w:ins w:id="14" w:author="SungDuck (LG)" w:date="2017-11-08T15:47:00Z">
        <w:r w:rsidR="00F5457E">
          <w:rPr>
            <w:rFonts w:ascii="Times New Roman" w:eastAsia="맑은 고딕" w:hAnsi="Times New Roman" w:cs="Times New Roman"/>
            <w:kern w:val="0"/>
            <w:szCs w:val="20"/>
            <w:lang w:val="en-GB" w:eastAsia="ja-JP"/>
          </w:rPr>
          <w:t>This flexibility al</w:t>
        </w:r>
      </w:ins>
      <w:ins w:id="15" w:author="SungDuck (LG)" w:date="2017-11-08T15:49:00Z">
        <w:r w:rsidR="0011744B">
          <w:rPr>
            <w:rFonts w:ascii="Times New Roman" w:eastAsia="맑은 고딕" w:hAnsi="Times New Roman" w:cs="Times New Roman"/>
            <w:kern w:val="0"/>
            <w:szCs w:val="20"/>
            <w:lang w:val="en-GB" w:eastAsia="ja-JP"/>
          </w:rPr>
          <w:t xml:space="preserve">so support </w:t>
        </w:r>
      </w:ins>
      <w:ins w:id="16" w:author="SungDuck (LG)" w:date="2017-11-08T15:47:00Z">
        <w:r w:rsidR="00F5457E">
          <w:rPr>
            <w:rFonts w:ascii="Times New Roman" w:eastAsia="맑은 고딕" w:hAnsi="Times New Roman" w:cs="Times New Roman"/>
            <w:kern w:val="0"/>
            <w:szCs w:val="20"/>
            <w:lang w:val="en-GB" w:eastAsia="ja-JP"/>
          </w:rPr>
          <w:t xml:space="preserve">operator to </w:t>
        </w:r>
      </w:ins>
      <w:ins w:id="17" w:author="SungDuck (LG)" w:date="2017-11-08T15:49:00Z">
        <w:r w:rsidR="0011744B">
          <w:rPr>
            <w:rFonts w:ascii="Times New Roman" w:eastAsia="맑은 고딕" w:hAnsi="Times New Roman" w:cs="Times New Roman"/>
            <w:kern w:val="0"/>
            <w:szCs w:val="20"/>
            <w:lang w:val="en-GB" w:eastAsia="ja-JP"/>
          </w:rPr>
          <w:t>use operator-defined</w:t>
        </w:r>
      </w:ins>
      <w:ins w:id="18" w:author="SungDuck (LG)" w:date="2017-11-08T15:48:00Z">
        <w:r w:rsidR="00F5457E">
          <w:rPr>
            <w:rFonts w:ascii="Times New Roman" w:eastAsia="맑은 고딕" w:hAnsi="Times New Roman" w:cs="Times New Roman"/>
            <w:kern w:val="0"/>
            <w:szCs w:val="20"/>
            <w:lang w:val="en-GB" w:eastAsia="ja-JP"/>
          </w:rPr>
          <w:t xml:space="preserve"> access categories </w:t>
        </w:r>
      </w:ins>
      <w:ins w:id="19" w:author="SungDuck (LG)" w:date="2017-11-08T15:49:00Z">
        <w:r w:rsidR="0011744B">
          <w:rPr>
            <w:rFonts w:ascii="Times New Roman" w:eastAsia="맑은 고딕" w:hAnsi="Times New Roman" w:cs="Times New Roman"/>
            <w:kern w:val="0"/>
            <w:szCs w:val="20"/>
            <w:lang w:val="en-GB" w:eastAsia="ja-JP"/>
          </w:rPr>
          <w:t>instead of standardized access categories.</w:t>
        </w:r>
      </w:ins>
    </w:p>
    <w:p w14:paraId="3F0F493D" w14:textId="77777777"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Additionally, the use of legacy access classes 11-15 is supported to potentially allow an access attempt to succeed that otherwise might have been barred.</w:t>
      </w:r>
    </w:p>
    <w:p w14:paraId="4879888B" w14:textId="77777777" w:rsidR="00BF2F6C" w:rsidRPr="0050036D" w:rsidRDefault="00BF2F6C" w:rsidP="00BF2F6C">
      <w:pPr>
        <w:widowControl/>
        <w:wordWrap/>
        <w:autoSpaceDE/>
        <w:autoSpaceDN/>
        <w:jc w:val="left"/>
        <w:rPr>
          <w:rFonts w:ascii="Times New Roman" w:eastAsia="맑은 고딕" w:hAnsi="Times New Roman" w:cs="Times New Roman"/>
          <w:kern w:val="0"/>
          <w:sz w:val="24"/>
          <w:szCs w:val="24"/>
          <w:lang w:val="en-GB"/>
        </w:rPr>
      </w:pPr>
    </w:p>
    <w:p w14:paraId="79781F19" w14:textId="77777777" w:rsidR="00BF2F6C" w:rsidRPr="00CF6F8A" w:rsidRDefault="00BF2F6C" w:rsidP="00BF2F6C">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r w:rsidRPr="00CF6F8A">
        <w:rPr>
          <w:rFonts w:ascii="Arial" w:eastAsia="맑은 고딕" w:hAnsi="Arial" w:cs="Times New Roman"/>
          <w:kern w:val="0"/>
          <w:sz w:val="28"/>
          <w:szCs w:val="20"/>
          <w:lang w:val="en-GB" w:eastAsia="en-US"/>
        </w:rPr>
        <w:t>6.</w:t>
      </w:r>
      <w:r w:rsidRPr="00CF6F8A">
        <w:rPr>
          <w:rFonts w:ascii="Arial" w:eastAsia="맑은 고딕" w:hAnsi="Arial" w:cs="Times New Roman" w:hint="eastAsia"/>
          <w:kern w:val="0"/>
          <w:sz w:val="28"/>
          <w:szCs w:val="20"/>
          <w:lang w:val="en-GB" w:eastAsia="ja-JP"/>
        </w:rPr>
        <w:t>22</w:t>
      </w:r>
      <w:r w:rsidRPr="00CF6F8A">
        <w:rPr>
          <w:rFonts w:ascii="Arial" w:eastAsia="맑은 고딕" w:hAnsi="Arial" w:cs="Times New Roman"/>
          <w:kern w:val="0"/>
          <w:sz w:val="28"/>
          <w:szCs w:val="20"/>
          <w:lang w:val="en-GB" w:eastAsia="en-US"/>
        </w:rPr>
        <w:t>.</w:t>
      </w:r>
      <w:r w:rsidRPr="00CF6F8A">
        <w:rPr>
          <w:rFonts w:ascii="Arial" w:eastAsia="맑은 고딕" w:hAnsi="Arial" w:cs="Times New Roman" w:hint="eastAsia"/>
          <w:kern w:val="0"/>
          <w:sz w:val="28"/>
          <w:szCs w:val="20"/>
          <w:lang w:val="en-GB" w:eastAsia="ja-JP"/>
        </w:rPr>
        <w:t>2</w:t>
      </w:r>
      <w:r w:rsidRPr="00CF6F8A">
        <w:rPr>
          <w:rFonts w:ascii="Arial" w:eastAsia="맑은 고딕" w:hAnsi="Arial" w:cs="Times New Roman"/>
          <w:kern w:val="0"/>
          <w:sz w:val="28"/>
          <w:szCs w:val="20"/>
          <w:lang w:val="en-GB" w:eastAsia="en-US"/>
        </w:rPr>
        <w:tab/>
        <w:t>Requirements</w:t>
      </w:r>
    </w:p>
    <w:p w14:paraId="104E03C9" w14:textId="77777777" w:rsidR="00752905" w:rsidRDefault="00BF2F6C" w:rsidP="00BF2F6C">
      <w:pPr>
        <w:widowControl/>
        <w:wordWrap/>
        <w:autoSpaceDE/>
        <w:autoSpaceDN/>
        <w:spacing w:after="180"/>
        <w:jc w:val="left"/>
        <w:rPr>
          <w:ins w:id="20" w:author="SungDuck (LG)" w:date="2017-11-08T16:42:00Z"/>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Based on operator</w:t>
      </w:r>
      <w:r w:rsidRPr="00CF6F8A">
        <w:rPr>
          <w:rFonts w:ascii="Times New Roman" w:eastAsia="맑은 고딕" w:hAnsi="Times New Roman" w:cs="Times New Roman"/>
          <w:kern w:val="0"/>
          <w:szCs w:val="20"/>
          <w:lang w:val="en-GB" w:eastAsia="ja-JP"/>
        </w:rPr>
        <w:t>’</w:t>
      </w:r>
      <w:r w:rsidRPr="00CF6F8A">
        <w:rPr>
          <w:rFonts w:ascii="Times New Roman" w:eastAsia="맑은 고딕" w:hAnsi="Times New Roman" w:cs="Times New Roman" w:hint="eastAsia"/>
          <w:kern w:val="0"/>
          <w:szCs w:val="20"/>
          <w:lang w:val="en-GB" w:eastAsia="ja-JP"/>
        </w:rPr>
        <w:t>s policy, t</w:t>
      </w:r>
      <w:r w:rsidRPr="00CF6F8A">
        <w:rPr>
          <w:rFonts w:ascii="Times New Roman" w:eastAsia="맑은 고딕" w:hAnsi="Times New Roman" w:cs="Times New Roman"/>
          <w:kern w:val="0"/>
          <w:szCs w:val="20"/>
          <w:lang w:val="en-GB" w:eastAsia="ja-JP"/>
        </w:rPr>
        <w:t xml:space="preserve">he </w:t>
      </w:r>
      <w:r w:rsidRPr="00CF6F8A">
        <w:rPr>
          <w:rFonts w:ascii="Times New Roman" w:eastAsia="맑은 고딕" w:hAnsi="Times New Roman" w:cs="Times New Roman" w:hint="eastAsia"/>
          <w:kern w:val="0"/>
          <w:szCs w:val="20"/>
          <w:lang w:val="en-GB" w:eastAsia="ja-JP"/>
        </w:rPr>
        <w:t>5G system</w:t>
      </w:r>
      <w:r w:rsidRPr="00CF6F8A">
        <w:rPr>
          <w:rFonts w:ascii="Times New Roman" w:eastAsia="맑은 고딕" w:hAnsi="Times New Roman" w:cs="Times New Roman"/>
          <w:kern w:val="0"/>
          <w:szCs w:val="20"/>
          <w:lang w:val="en-GB" w:eastAsia="ja-JP"/>
        </w:rPr>
        <w:t xml:space="preserve"> shall be able to </w:t>
      </w:r>
      <w:r w:rsidRPr="00CF6F8A">
        <w:rPr>
          <w:rFonts w:ascii="Times New Roman" w:eastAsia="맑은 고딕" w:hAnsi="Times New Roman" w:cs="Times New Roman" w:hint="eastAsia"/>
          <w:kern w:val="0"/>
          <w:szCs w:val="20"/>
          <w:lang w:val="en-GB" w:eastAsia="ja-JP"/>
        </w:rPr>
        <w:t>prevent UEs from accessing the network using relevant barring parameters</w:t>
      </w:r>
      <w:r w:rsidRPr="00CF6F8A">
        <w:rPr>
          <w:rFonts w:ascii="Times New Roman" w:eastAsia="맑은 고딕" w:hAnsi="Times New Roman" w:cs="Times New Roman"/>
          <w:kern w:val="0"/>
          <w:szCs w:val="20"/>
          <w:lang w:val="en-GB" w:eastAsia="ja-JP"/>
        </w:rPr>
        <w:t xml:space="preserve"> that</w:t>
      </w:r>
      <w:r w:rsidRPr="00CF6F8A">
        <w:rPr>
          <w:rFonts w:ascii="Times New Roman" w:eastAsia="맑은 고딕" w:hAnsi="Times New Roman" w:cs="Times New Roman" w:hint="eastAsia"/>
          <w:kern w:val="0"/>
          <w:szCs w:val="20"/>
          <w:lang w:val="en-GB" w:eastAsia="ja-JP"/>
        </w:rPr>
        <w:t xml:space="preserve"> vary depending on access category. Access categories </w:t>
      </w:r>
      <w:ins w:id="21" w:author="SungDuck (LG)" w:date="2017-11-08T16:40:00Z">
        <w:r w:rsidR="00752905">
          <w:rPr>
            <w:rFonts w:ascii="Times New Roman" w:eastAsia="맑은 고딕" w:hAnsi="Times New Roman" w:cs="Times New Roman"/>
            <w:kern w:val="0"/>
            <w:szCs w:val="20"/>
            <w:lang w:val="en-GB" w:eastAsia="ja-JP"/>
          </w:rPr>
          <w:t xml:space="preserve">applicable in a cell is </w:t>
        </w:r>
      </w:ins>
      <w:del w:id="22" w:author="SungDuck (LG)" w:date="2017-11-08T16:41:00Z">
        <w:r w:rsidRPr="00CF6F8A" w:rsidDel="00752905">
          <w:rPr>
            <w:rFonts w:ascii="Times New Roman" w:eastAsia="맑은 고딕" w:hAnsi="Times New Roman" w:cs="Times New Roman" w:hint="eastAsia"/>
            <w:kern w:val="0"/>
            <w:szCs w:val="20"/>
            <w:lang w:val="en-GB" w:eastAsia="ja-JP"/>
          </w:rPr>
          <w:delText xml:space="preserve">are </w:delText>
        </w:r>
        <w:r w:rsidRPr="00CF6F8A" w:rsidDel="00752905">
          <w:rPr>
            <w:rFonts w:ascii="Times New Roman" w:eastAsia="맑은 고딕" w:hAnsi="Times New Roman" w:cs="Times New Roman"/>
            <w:kern w:val="0"/>
            <w:szCs w:val="20"/>
            <w:lang w:val="en-GB" w:eastAsia="ja-JP"/>
          </w:rPr>
          <w:delText xml:space="preserve">as far as possible </w:delText>
        </w:r>
      </w:del>
      <w:r w:rsidRPr="00CF6F8A">
        <w:rPr>
          <w:rFonts w:ascii="Times New Roman" w:eastAsia="맑은 고딕" w:hAnsi="Times New Roman" w:cs="Times New Roman" w:hint="eastAsia"/>
          <w:kern w:val="0"/>
          <w:szCs w:val="20"/>
          <w:lang w:val="en-GB" w:eastAsia="ja-JP"/>
        </w:rPr>
        <w:t>mutually exclusive</w:t>
      </w:r>
      <w:ins w:id="23" w:author="SungDuck (LG)" w:date="2017-11-08T16:41:00Z">
        <w:r w:rsidR="00752905">
          <w:rPr>
            <w:rFonts w:ascii="Times New Roman" w:eastAsia="맑은 고딕" w:hAnsi="Times New Roman" w:cs="Times New Roman"/>
            <w:kern w:val="0"/>
            <w:szCs w:val="20"/>
            <w:lang w:val="en-GB" w:eastAsia="ja-JP"/>
          </w:rPr>
          <w:t>.</w:t>
        </w:r>
      </w:ins>
    </w:p>
    <w:p w14:paraId="1BF3F9AF" w14:textId="789732AD" w:rsidR="00BF2F6C" w:rsidRPr="00CF6F8A" w:rsidRDefault="00E62AA3" w:rsidP="00BF2F6C">
      <w:pPr>
        <w:widowControl/>
        <w:wordWrap/>
        <w:autoSpaceDE/>
        <w:autoSpaceDN/>
        <w:spacing w:after="180"/>
        <w:jc w:val="left"/>
        <w:rPr>
          <w:rFonts w:ascii="Times New Roman" w:eastAsia="맑은 고딕" w:hAnsi="Times New Roman" w:cs="Times New Roman"/>
          <w:kern w:val="0"/>
          <w:szCs w:val="20"/>
          <w:lang w:val="en-GB" w:eastAsia="ja-JP"/>
        </w:rPr>
      </w:pPr>
      <w:ins w:id="24" w:author="SungDuck (LG)" w:date="2017-11-08T16:43:00Z">
        <w:r>
          <w:rPr>
            <w:rFonts w:ascii="Times New Roman" w:eastAsia="맑은 고딕" w:hAnsi="Times New Roman" w:cs="Times New Roman"/>
            <w:kern w:val="0"/>
            <w:szCs w:val="20"/>
            <w:lang w:val="en-GB" w:eastAsia="ja-JP"/>
          </w:rPr>
          <w:t>Access category number and criterion for a</w:t>
        </w:r>
      </w:ins>
      <w:ins w:id="25" w:author="SungDuck (LG)" w:date="2017-11-13T21:33:00Z">
        <w:r w:rsidR="00C04118">
          <w:rPr>
            <w:rFonts w:ascii="Times New Roman" w:eastAsia="맑은 고딕" w:hAnsi="Times New Roman" w:cs="Times New Roman"/>
            <w:kern w:val="0"/>
            <w:szCs w:val="20"/>
            <w:lang w:val="en-GB" w:eastAsia="ja-JP"/>
          </w:rPr>
          <w:t>n</w:t>
        </w:r>
      </w:ins>
      <w:ins w:id="26" w:author="SungDuck (LG)" w:date="2017-11-08T16:43:00Z">
        <w:r>
          <w:rPr>
            <w:rFonts w:ascii="Times New Roman" w:eastAsia="맑은 고딕" w:hAnsi="Times New Roman" w:cs="Times New Roman"/>
            <w:kern w:val="0"/>
            <w:szCs w:val="20"/>
            <w:lang w:val="en-GB" w:eastAsia="ja-JP"/>
          </w:rPr>
          <w:t xml:space="preserve"> </w:t>
        </w:r>
      </w:ins>
      <w:ins w:id="27" w:author="SungDuck (LG)" w:date="2017-11-08T16:42:00Z">
        <w:r w:rsidR="00752905">
          <w:rPr>
            <w:rFonts w:ascii="Times New Roman" w:eastAsia="맑은 고딕" w:hAnsi="Times New Roman" w:cs="Times New Roman"/>
            <w:kern w:val="0"/>
            <w:szCs w:val="20"/>
            <w:lang w:val="en-GB" w:eastAsia="ja-JP"/>
          </w:rPr>
          <w:t xml:space="preserve">access category </w:t>
        </w:r>
      </w:ins>
      <w:ins w:id="28" w:author="SungDuck (LG)" w:date="2017-11-08T16:43:00Z">
        <w:r>
          <w:rPr>
            <w:rFonts w:ascii="Times New Roman" w:eastAsia="맑은 고딕" w:hAnsi="Times New Roman" w:cs="Times New Roman"/>
            <w:kern w:val="0"/>
            <w:szCs w:val="20"/>
            <w:lang w:val="en-GB" w:eastAsia="ja-JP"/>
          </w:rPr>
          <w:t xml:space="preserve">is listed </w:t>
        </w:r>
      </w:ins>
      <w:del w:id="29" w:author="SungDuck (LG)" w:date="2017-11-08T16:43:00Z">
        <w:r w:rsidR="00BF2F6C" w:rsidRPr="00CF6F8A" w:rsidDel="00E62AA3">
          <w:rPr>
            <w:rFonts w:ascii="Times New Roman" w:eastAsia="맑은 고딕" w:hAnsi="Times New Roman" w:cs="Times New Roman" w:hint="eastAsia"/>
            <w:kern w:val="0"/>
            <w:szCs w:val="20"/>
            <w:lang w:val="en-GB" w:eastAsia="ja-JP"/>
          </w:rPr>
          <w:delText xml:space="preserve"> and defined by the combination of conditions related to UE and the type of access attempt as listed </w:delText>
        </w:r>
      </w:del>
      <w:r w:rsidR="00BF2F6C" w:rsidRPr="00CF6F8A">
        <w:rPr>
          <w:rFonts w:ascii="Times New Roman" w:eastAsia="맑은 고딕" w:hAnsi="Times New Roman" w:cs="Times New Roman" w:hint="eastAsia"/>
          <w:kern w:val="0"/>
          <w:szCs w:val="20"/>
          <w:lang w:val="en-GB" w:eastAsia="ja-JP"/>
        </w:rPr>
        <w:t>in Table 6.22.2-1.</w:t>
      </w:r>
      <w:ins w:id="30" w:author="SungDuck (LG)" w:date="2017-11-08T16:44:00Z">
        <w:r>
          <w:rPr>
            <w:rFonts w:ascii="Times New Roman" w:eastAsia="맑은 고딕" w:hAnsi="Times New Roman" w:cs="Times New Roman"/>
            <w:kern w:val="0"/>
            <w:szCs w:val="20"/>
            <w:lang w:val="en-GB" w:eastAsia="ja-JP"/>
          </w:rPr>
          <w:t xml:space="preserve"> </w:t>
        </w:r>
      </w:ins>
    </w:p>
    <w:p w14:paraId="79BE62DF" w14:textId="77777777" w:rsidR="00BF2F6C" w:rsidRPr="00CF6F8A" w:rsidRDefault="00BF2F6C" w:rsidP="00BF2F6C">
      <w:pPr>
        <w:keepNext/>
        <w:keepLines/>
        <w:widowControl/>
        <w:wordWrap/>
        <w:overflowPunct w:val="0"/>
        <w:adjustRightInd w:val="0"/>
        <w:spacing w:before="60" w:after="180"/>
        <w:jc w:val="center"/>
        <w:textAlignment w:val="baseline"/>
        <w:rPr>
          <w:rFonts w:ascii="Arial" w:eastAsia="맑은 고딕" w:hAnsi="Arial" w:cs="Times New Roman"/>
          <w:b/>
          <w:color w:val="000000"/>
          <w:kern w:val="0"/>
          <w:szCs w:val="20"/>
          <w:lang w:val="en-GB" w:eastAsia="ja-JP"/>
        </w:rPr>
      </w:pPr>
      <w:r w:rsidRPr="00CF6F8A">
        <w:rPr>
          <w:rFonts w:ascii="Arial" w:eastAsia="맑은 고딕" w:hAnsi="Arial" w:cs="Times New Roman"/>
          <w:b/>
          <w:color w:val="000000"/>
          <w:kern w:val="0"/>
          <w:szCs w:val="20"/>
          <w:lang w:val="en-GB" w:eastAsia="ja-JP"/>
        </w:rPr>
        <w:lastRenderedPageBreak/>
        <w:t xml:space="preserve">Table </w:t>
      </w:r>
      <w:r w:rsidRPr="00CF6F8A">
        <w:rPr>
          <w:rFonts w:ascii="Arial" w:eastAsia="맑은 고딕" w:hAnsi="Arial" w:cs="Times New Roman" w:hint="eastAsia"/>
          <w:b/>
          <w:color w:val="000000"/>
          <w:kern w:val="0"/>
          <w:szCs w:val="20"/>
          <w:lang w:val="en-GB" w:eastAsia="ja-JP"/>
        </w:rPr>
        <w:t>6</w:t>
      </w:r>
      <w:r w:rsidRPr="00CF6F8A">
        <w:rPr>
          <w:rFonts w:ascii="Arial" w:eastAsia="맑은 고딕" w:hAnsi="Arial" w:cs="Times New Roman"/>
          <w:b/>
          <w:color w:val="000000"/>
          <w:kern w:val="0"/>
          <w:szCs w:val="20"/>
          <w:lang w:val="en-GB" w:eastAsia="ja-JP"/>
        </w:rPr>
        <w:t>.</w:t>
      </w:r>
      <w:r w:rsidRPr="00CF6F8A">
        <w:rPr>
          <w:rFonts w:ascii="Arial" w:eastAsia="맑은 고딕" w:hAnsi="Arial" w:cs="Times New Roman" w:hint="eastAsia"/>
          <w:b/>
          <w:color w:val="000000"/>
          <w:kern w:val="0"/>
          <w:szCs w:val="20"/>
          <w:lang w:val="en-GB" w:eastAsia="ja-JP"/>
        </w:rPr>
        <w:t>22</w:t>
      </w:r>
      <w:r w:rsidRPr="00CF6F8A">
        <w:rPr>
          <w:rFonts w:ascii="Arial" w:eastAsia="맑은 고딕" w:hAnsi="Arial" w:cs="Times New Roman"/>
          <w:b/>
          <w:color w:val="000000"/>
          <w:kern w:val="0"/>
          <w:szCs w:val="20"/>
          <w:lang w:val="en-GB" w:eastAsia="ja-JP"/>
        </w:rPr>
        <w:t>.</w:t>
      </w:r>
      <w:r w:rsidRPr="00CF6F8A">
        <w:rPr>
          <w:rFonts w:ascii="Arial" w:eastAsia="맑은 고딕" w:hAnsi="Arial" w:cs="Times New Roman" w:hint="eastAsia"/>
          <w:b/>
          <w:color w:val="000000"/>
          <w:kern w:val="0"/>
          <w:szCs w:val="20"/>
          <w:lang w:val="en-GB" w:eastAsia="ja-JP"/>
        </w:rPr>
        <w:t>2</w:t>
      </w:r>
      <w:r w:rsidRPr="00CF6F8A">
        <w:rPr>
          <w:rFonts w:ascii="Arial" w:eastAsia="맑은 고딕" w:hAnsi="Arial" w:cs="Times New Roman"/>
          <w:b/>
          <w:color w:val="000000"/>
          <w:kern w:val="0"/>
          <w:szCs w:val="20"/>
          <w:lang w:val="en-GB" w:eastAsia="ja-JP"/>
        </w:rPr>
        <w:t xml:space="preserve">-1: </w:t>
      </w:r>
      <w:r w:rsidRPr="00CF6F8A">
        <w:rPr>
          <w:rFonts w:ascii="Arial" w:eastAsia="맑은 고딕" w:hAnsi="Arial" w:cs="Times New Roman" w:hint="eastAsia"/>
          <w:b/>
          <w:color w:val="000000"/>
          <w:kern w:val="0"/>
          <w:szCs w:val="20"/>
          <w:lang w:val="en-GB"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28"/>
        <w:gridCol w:w="3945"/>
        <w:gridCol w:w="3315"/>
      </w:tblGrid>
      <w:tr w:rsidR="00BF2F6C" w:rsidRPr="00CF6F8A" w14:paraId="55854142" w14:textId="77777777" w:rsidTr="00D44A5C">
        <w:tc>
          <w:tcPr>
            <w:tcW w:w="1628" w:type="dxa"/>
            <w:tcBorders>
              <w:top w:val="single" w:sz="12" w:space="0" w:color="auto"/>
              <w:bottom w:val="single" w:sz="12" w:space="0" w:color="auto"/>
            </w:tcBorders>
          </w:tcPr>
          <w:p w14:paraId="17E3FCFA" w14:textId="77777777" w:rsidR="00BF2F6C" w:rsidRPr="00CF6F8A" w:rsidRDefault="00BF2F6C" w:rsidP="00D44A5C">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hint="eastAsia"/>
                <w:b/>
                <w:kern w:val="0"/>
                <w:sz w:val="18"/>
                <w:szCs w:val="20"/>
                <w:lang w:val="en-GB" w:eastAsia="ja-JP"/>
              </w:rPr>
              <w:t>Access category number</w:t>
            </w:r>
          </w:p>
        </w:tc>
        <w:tc>
          <w:tcPr>
            <w:tcW w:w="3945" w:type="dxa"/>
            <w:tcBorders>
              <w:top w:val="single" w:sz="12" w:space="0" w:color="auto"/>
              <w:bottom w:val="single" w:sz="12" w:space="0" w:color="auto"/>
            </w:tcBorders>
          </w:tcPr>
          <w:p w14:paraId="206CAEF5" w14:textId="77777777" w:rsidR="00BF2F6C" w:rsidRPr="00CF6F8A" w:rsidRDefault="00BF2F6C">
            <w:pPr>
              <w:keepNext/>
              <w:keepLines/>
              <w:widowControl/>
              <w:wordWrap/>
              <w:autoSpaceDE/>
              <w:autoSpaceDN/>
              <w:jc w:val="center"/>
              <w:rPr>
                <w:rFonts w:ascii="Arial" w:eastAsia="맑은 고딕" w:hAnsi="Arial" w:cs="Times New Roman"/>
                <w:b/>
                <w:kern w:val="0"/>
                <w:sz w:val="18"/>
                <w:szCs w:val="20"/>
                <w:lang w:val="en-GB" w:eastAsia="ja-JP"/>
              </w:rPr>
            </w:pPr>
            <w:del w:id="31" w:author="SungDuck (LG)" w:date="2017-11-08T16:49:00Z">
              <w:r w:rsidRPr="00CF6F8A" w:rsidDel="00F8222C">
                <w:rPr>
                  <w:rFonts w:ascii="Arial" w:eastAsia="맑은 고딕" w:hAnsi="Arial" w:cs="Times New Roman"/>
                  <w:b/>
                  <w:kern w:val="0"/>
                  <w:sz w:val="18"/>
                  <w:szCs w:val="20"/>
                  <w:lang w:val="en-GB" w:eastAsia="ja-JP"/>
                </w:rPr>
                <w:delText>C</w:delText>
              </w:r>
              <w:r w:rsidRPr="00CF6F8A" w:rsidDel="00F8222C">
                <w:rPr>
                  <w:rFonts w:ascii="Arial" w:eastAsia="맑은 고딕" w:hAnsi="Arial" w:cs="Times New Roman" w:hint="eastAsia"/>
                  <w:b/>
                  <w:kern w:val="0"/>
                  <w:sz w:val="18"/>
                  <w:szCs w:val="20"/>
                  <w:lang w:val="en-GB" w:eastAsia="ja-JP"/>
                </w:rPr>
                <w:delText>onditions related to UE</w:delText>
              </w:r>
            </w:del>
            <w:ins w:id="32" w:author="SungDuck (LG)" w:date="2017-11-08T16:49:00Z">
              <w:r w:rsidR="00F8222C">
                <w:rPr>
                  <w:rFonts w:ascii="Arial" w:eastAsia="맑은 고딕" w:hAnsi="Arial" w:cs="Times New Roman"/>
                  <w:b/>
                  <w:kern w:val="0"/>
                  <w:sz w:val="18"/>
                  <w:szCs w:val="20"/>
                  <w:lang w:val="en-GB" w:eastAsia="ja-JP"/>
                </w:rPr>
                <w:t xml:space="preserve"> (MEMO: NOT USED COLUMN )</w:t>
              </w:r>
            </w:ins>
          </w:p>
        </w:tc>
        <w:tc>
          <w:tcPr>
            <w:tcW w:w="3315" w:type="dxa"/>
            <w:tcBorders>
              <w:top w:val="single" w:sz="12" w:space="0" w:color="auto"/>
              <w:bottom w:val="single" w:sz="12" w:space="0" w:color="auto"/>
            </w:tcBorders>
          </w:tcPr>
          <w:p w14:paraId="04809FF6" w14:textId="77777777" w:rsidR="00BF2F6C" w:rsidRPr="00CF6F8A" w:rsidRDefault="00BF2F6C" w:rsidP="00D44A5C">
            <w:pPr>
              <w:keepNext/>
              <w:keepLines/>
              <w:widowControl/>
              <w:wordWrap/>
              <w:autoSpaceDE/>
              <w:autoSpaceDN/>
              <w:jc w:val="center"/>
              <w:rPr>
                <w:rFonts w:ascii="Arial" w:eastAsia="맑은 고딕" w:hAnsi="Arial" w:cs="Times New Roman"/>
                <w:b/>
                <w:kern w:val="0"/>
                <w:sz w:val="18"/>
                <w:szCs w:val="20"/>
                <w:lang w:val="en-GB" w:eastAsia="ja-JP"/>
              </w:rPr>
            </w:pPr>
            <w:del w:id="33" w:author="SungDuck (LG)" w:date="2017-11-08T16:49:00Z">
              <w:r w:rsidRPr="00CF6F8A" w:rsidDel="00F8222C">
                <w:rPr>
                  <w:rFonts w:ascii="Arial" w:eastAsia="맑은 고딕" w:hAnsi="Arial" w:cs="Times New Roman"/>
                  <w:b/>
                  <w:kern w:val="0"/>
                  <w:sz w:val="18"/>
                  <w:szCs w:val="20"/>
                  <w:lang w:val="en-GB" w:eastAsia="ja-JP"/>
                </w:rPr>
                <w:delText>T</w:delText>
              </w:r>
              <w:r w:rsidRPr="00CF6F8A" w:rsidDel="00F8222C">
                <w:rPr>
                  <w:rFonts w:ascii="Arial" w:eastAsia="맑은 고딕" w:hAnsi="Arial" w:cs="Times New Roman" w:hint="eastAsia"/>
                  <w:b/>
                  <w:kern w:val="0"/>
                  <w:sz w:val="18"/>
                  <w:szCs w:val="20"/>
                  <w:lang w:val="en-GB" w:eastAsia="ja-JP"/>
                </w:rPr>
                <w:delText>ype of access attempt</w:delText>
              </w:r>
            </w:del>
            <w:ins w:id="34" w:author="SungDuck (LG)" w:date="2017-11-08T16:49:00Z">
              <w:r w:rsidR="00F8222C">
                <w:rPr>
                  <w:rFonts w:ascii="Arial" w:eastAsia="맑은 고딕" w:hAnsi="Arial" w:cs="Times New Roman"/>
                  <w:b/>
                  <w:kern w:val="0"/>
                  <w:sz w:val="18"/>
                  <w:szCs w:val="20"/>
                  <w:lang w:val="en-GB" w:eastAsia="ja-JP"/>
                </w:rPr>
                <w:t>Criterion</w:t>
              </w:r>
            </w:ins>
          </w:p>
        </w:tc>
      </w:tr>
      <w:tr w:rsidR="00BF2F6C" w:rsidRPr="00CF6F8A" w14:paraId="521BE667" w14:textId="77777777" w:rsidTr="00D44A5C">
        <w:tc>
          <w:tcPr>
            <w:tcW w:w="1628" w:type="dxa"/>
            <w:tcBorders>
              <w:top w:val="single" w:sz="12" w:space="0" w:color="auto"/>
            </w:tcBorders>
          </w:tcPr>
          <w:p w14:paraId="74257736"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0 (NOTE 1)</w:t>
            </w:r>
          </w:p>
        </w:tc>
        <w:tc>
          <w:tcPr>
            <w:tcW w:w="3945" w:type="dxa"/>
            <w:tcBorders>
              <w:top w:val="single" w:sz="12" w:space="0" w:color="auto"/>
            </w:tcBorders>
          </w:tcPr>
          <w:p w14:paraId="5C5B449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A</w:t>
            </w:r>
            <w:r w:rsidRPr="00CF6F8A">
              <w:rPr>
                <w:rFonts w:ascii="Arial" w:eastAsia="맑은 고딕" w:hAnsi="Arial" w:cs="Times New Roman" w:hint="eastAsia"/>
                <w:kern w:val="0"/>
                <w:sz w:val="18"/>
                <w:szCs w:val="20"/>
                <w:lang w:val="en-GB" w:eastAsia="ja-JP"/>
              </w:rPr>
              <w:t>ll</w:t>
            </w:r>
          </w:p>
        </w:tc>
        <w:tc>
          <w:tcPr>
            <w:tcW w:w="3315" w:type="dxa"/>
            <w:tcBorders>
              <w:top w:val="single" w:sz="12" w:space="0" w:color="auto"/>
            </w:tcBorders>
          </w:tcPr>
          <w:p w14:paraId="3462EC9C"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signalling resulting from paging</w:t>
            </w:r>
          </w:p>
        </w:tc>
      </w:tr>
      <w:tr w:rsidR="00BF2F6C" w:rsidRPr="00CF6F8A" w14:paraId="32226450" w14:textId="77777777" w:rsidTr="00D44A5C">
        <w:tc>
          <w:tcPr>
            <w:tcW w:w="1628" w:type="dxa"/>
          </w:tcPr>
          <w:p w14:paraId="1362CD12"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1 (NOTE 2)</w:t>
            </w:r>
          </w:p>
        </w:tc>
        <w:tc>
          <w:tcPr>
            <w:tcW w:w="3945" w:type="dxa"/>
          </w:tcPr>
          <w:p w14:paraId="5061E23C"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One or some of Access </w:t>
            </w:r>
            <w:r w:rsidRPr="00CF6F8A">
              <w:rPr>
                <w:rFonts w:ascii="Arial" w:eastAsia="맑은 고딕" w:hAnsi="Arial" w:cs="Times New Roman"/>
                <w:kern w:val="0"/>
                <w:sz w:val="18"/>
                <w:szCs w:val="20"/>
                <w:lang w:val="en-GB" w:eastAsia="ja-JP"/>
              </w:rPr>
              <w:t>C</w:t>
            </w:r>
            <w:r w:rsidRPr="00CF6F8A">
              <w:rPr>
                <w:rFonts w:ascii="Arial" w:eastAsia="맑은 고딕" w:hAnsi="Arial" w:cs="Times New Roman" w:hint="eastAsia"/>
                <w:kern w:val="0"/>
                <w:sz w:val="18"/>
                <w:szCs w:val="20"/>
                <w:lang w:val="en-GB" w:eastAsia="ja-JP"/>
              </w:rPr>
              <w:t>lasses</w:t>
            </w:r>
            <w:r w:rsidRPr="00CF6F8A">
              <w:rPr>
                <w:rFonts w:ascii="Arial" w:eastAsia="맑은 고딕" w:hAnsi="Arial" w:cs="Times New Roman"/>
                <w:kern w:val="0"/>
                <w:sz w:val="18"/>
                <w:szCs w:val="20"/>
                <w:lang w:val="en-GB" w:eastAsia="ja-JP"/>
              </w:rPr>
              <w:t xml:space="preserve"> 11-15</w:t>
            </w:r>
            <w:r w:rsidRPr="00CF6F8A">
              <w:rPr>
                <w:rFonts w:ascii="Arial" w:eastAsia="맑은 고딕" w:hAnsi="Arial" w:cs="Times New Roman" w:hint="eastAsia"/>
                <w:kern w:val="0"/>
                <w:sz w:val="18"/>
                <w:szCs w:val="20"/>
                <w:lang w:val="en-GB" w:eastAsia="ja-JP"/>
              </w:rPr>
              <w:t xml:space="preserve"> are set. At least one of them is valid in the registered PLMN </w:t>
            </w:r>
            <w:r w:rsidRPr="00CF6F8A">
              <w:rPr>
                <w:rFonts w:ascii="Arial" w:eastAsia="맑은 고딕" w:hAnsi="Arial" w:cs="Times New Roman"/>
                <w:kern w:val="0"/>
                <w:sz w:val="18"/>
                <w:szCs w:val="20"/>
                <w:lang w:val="en-GB" w:eastAsia="ja-JP"/>
              </w:rPr>
              <w:t>and justifie</w:t>
            </w:r>
            <w:r w:rsidRPr="00CF6F8A">
              <w:rPr>
                <w:rFonts w:ascii="Arial" w:eastAsia="맑은 고딕" w:hAnsi="Arial" w:cs="Times New Roman" w:hint="eastAsia"/>
                <w:kern w:val="0"/>
                <w:sz w:val="18"/>
                <w:szCs w:val="20"/>
                <w:lang w:val="en-GB" w:eastAsia="ja-JP"/>
              </w:rPr>
              <w:t>d</w:t>
            </w:r>
            <w:r w:rsidRPr="00CF6F8A">
              <w:rPr>
                <w:rFonts w:ascii="Arial" w:eastAsia="맑은 고딕" w:hAnsi="Arial" w:cs="Times New Roman"/>
                <w:kern w:val="0"/>
                <w:sz w:val="18"/>
                <w:szCs w:val="20"/>
                <w:lang w:val="en-GB" w:eastAsia="ja-JP"/>
              </w:rPr>
              <w:t xml:space="preserve"> </w:t>
            </w:r>
            <w:r w:rsidRPr="00CF6F8A">
              <w:rPr>
                <w:rFonts w:ascii="Arial" w:eastAsia="맑은 고딕" w:hAnsi="Arial" w:cs="Times New Roman" w:hint="eastAsia"/>
                <w:kern w:val="0"/>
                <w:sz w:val="18"/>
                <w:szCs w:val="20"/>
                <w:lang w:val="en-GB" w:eastAsia="ja-JP"/>
              </w:rPr>
              <w:t>its</w:t>
            </w:r>
            <w:r w:rsidRPr="00CF6F8A">
              <w:rPr>
                <w:rFonts w:ascii="Arial" w:eastAsia="맑은 고딕" w:hAnsi="Arial" w:cs="Times New Roman"/>
                <w:kern w:val="0"/>
                <w:sz w:val="18"/>
                <w:szCs w:val="20"/>
                <w:lang w:val="en-GB" w:eastAsia="ja-JP"/>
              </w:rPr>
              <w:t xml:space="preserve"> priority handling</w:t>
            </w:r>
            <w:r w:rsidRPr="00CF6F8A">
              <w:rPr>
                <w:rFonts w:ascii="Arial" w:eastAsia="맑은 고딕" w:hAnsi="Arial" w:cs="Times New Roman" w:hint="eastAsia"/>
                <w:kern w:val="0"/>
                <w:sz w:val="18"/>
                <w:szCs w:val="20"/>
                <w:lang w:val="en-GB" w:eastAsia="ja-JP"/>
              </w:rPr>
              <w:t xml:space="preserve"> by the registered PLMN with regards to access control.</w:t>
            </w:r>
          </w:p>
        </w:tc>
        <w:tc>
          <w:tcPr>
            <w:tcW w:w="3315" w:type="dxa"/>
          </w:tcPr>
          <w:p w14:paraId="56310890"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r w:rsidR="00BF2F6C" w:rsidRPr="00CF6F8A" w14:paraId="442B1605" w14:textId="77777777" w:rsidTr="00D44A5C">
        <w:tc>
          <w:tcPr>
            <w:tcW w:w="1628" w:type="dxa"/>
          </w:tcPr>
          <w:p w14:paraId="6C6F2F6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del w:id="35" w:author="SungDuck (LG)" w:date="2017-11-08T15:32:00Z">
              <w:r w:rsidRPr="00CF6F8A" w:rsidDel="00884A63">
                <w:rPr>
                  <w:rFonts w:ascii="Arial" w:eastAsia="맑은 고딕" w:hAnsi="Arial" w:cs="Times New Roman" w:hint="eastAsia"/>
                  <w:kern w:val="0"/>
                  <w:sz w:val="18"/>
                  <w:szCs w:val="20"/>
                  <w:lang w:val="en-GB" w:eastAsia="ja-JP"/>
                </w:rPr>
                <w:delText>2 (NOTE 3)</w:delText>
              </w:r>
            </w:del>
          </w:p>
        </w:tc>
        <w:tc>
          <w:tcPr>
            <w:tcW w:w="3945" w:type="dxa"/>
          </w:tcPr>
          <w:p w14:paraId="007A29D6"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del w:id="36" w:author="SungDuck (LG)" w:date="2017-11-08T15:32:00Z">
              <w:r w:rsidRPr="00CF6F8A" w:rsidDel="00884A63">
                <w:rPr>
                  <w:rFonts w:ascii="Arial" w:eastAsia="맑은 고딕" w:hAnsi="Arial" w:cs="Times New Roman" w:hint="eastAsia"/>
                  <w:kern w:val="0"/>
                  <w:sz w:val="18"/>
                  <w:szCs w:val="20"/>
                  <w:lang w:val="en-GB" w:eastAsia="ja-JP"/>
                </w:rPr>
                <w:delText xml:space="preserve">UE is </w:delText>
              </w:r>
              <w:r w:rsidRPr="00CF6F8A" w:rsidDel="00884A63">
                <w:rPr>
                  <w:rFonts w:ascii="Arial" w:eastAsia="맑은 고딕" w:hAnsi="Arial" w:cs="Times New Roman"/>
                  <w:kern w:val="0"/>
                  <w:sz w:val="18"/>
                  <w:szCs w:val="20"/>
                  <w:lang w:val="en-GB" w:eastAsia="ja-JP"/>
                </w:rPr>
                <w:delText xml:space="preserve">configured for </w:delText>
              </w:r>
              <w:r w:rsidRPr="00CF6F8A" w:rsidDel="00884A63">
                <w:rPr>
                  <w:rFonts w:ascii="Arial" w:eastAsia="맑은 고딕" w:hAnsi="Arial" w:cs="Times New Roman" w:hint="eastAsia"/>
                  <w:kern w:val="0"/>
                  <w:sz w:val="18"/>
                  <w:szCs w:val="20"/>
                  <w:lang w:val="en-GB" w:eastAsia="ja-JP"/>
                </w:rPr>
                <w:delText>delay tolerant service and subject to access control for access category 2, which is judged based on relation of UE</w:delText>
              </w:r>
              <w:r w:rsidRPr="00CF6F8A" w:rsidDel="00884A63">
                <w:rPr>
                  <w:rFonts w:ascii="Arial" w:eastAsia="맑은 고딕" w:hAnsi="Arial" w:cs="Times New Roman"/>
                  <w:kern w:val="0"/>
                  <w:sz w:val="18"/>
                  <w:szCs w:val="20"/>
                  <w:lang w:val="en-GB" w:eastAsia="ja-JP"/>
                </w:rPr>
                <w:delText>’</w:delText>
              </w:r>
              <w:r w:rsidRPr="00CF6F8A" w:rsidDel="00884A63">
                <w:rPr>
                  <w:rFonts w:ascii="Arial" w:eastAsia="맑은 고딕" w:hAnsi="Arial" w:cs="Times New Roman" w:hint="eastAsia"/>
                  <w:kern w:val="0"/>
                  <w:sz w:val="18"/>
                  <w:szCs w:val="20"/>
                  <w:lang w:val="en-GB" w:eastAsia="ja-JP"/>
                </w:rPr>
                <w:delText>s HPLMN and the registred PLMN.</w:delText>
              </w:r>
            </w:del>
          </w:p>
        </w:tc>
        <w:tc>
          <w:tcPr>
            <w:tcW w:w="3315" w:type="dxa"/>
          </w:tcPr>
          <w:p w14:paraId="69A398D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del w:id="37" w:author="SungDuck (LG)" w:date="2017-11-08T15:32:00Z">
              <w:r w:rsidRPr="00CF6F8A" w:rsidDel="00884A63">
                <w:rPr>
                  <w:rFonts w:ascii="Arial" w:eastAsia="맑은 고딕" w:hAnsi="Arial" w:cs="Times New Roman" w:hint="eastAsia"/>
                  <w:kern w:val="0"/>
                  <w:sz w:val="18"/>
                  <w:szCs w:val="20"/>
                  <w:lang w:val="en-GB" w:eastAsia="ja-JP"/>
                </w:rPr>
                <w:delText>All</w:delText>
              </w:r>
            </w:del>
          </w:p>
        </w:tc>
      </w:tr>
      <w:tr w:rsidR="00BF2F6C" w:rsidRPr="00CF6F8A" w14:paraId="20E0F794" w14:textId="77777777" w:rsidTr="00D44A5C">
        <w:tc>
          <w:tcPr>
            <w:tcW w:w="1628" w:type="dxa"/>
          </w:tcPr>
          <w:p w14:paraId="43F89FAC"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w:t>
            </w:r>
          </w:p>
        </w:tc>
        <w:tc>
          <w:tcPr>
            <w:tcW w:w="3945" w:type="dxa"/>
          </w:tcPr>
          <w:p w14:paraId="34126BDE"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14:paraId="41C0EA1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Emergency</w:t>
            </w:r>
          </w:p>
        </w:tc>
      </w:tr>
      <w:tr w:rsidR="00BF2F6C" w:rsidRPr="00CF6F8A" w14:paraId="3FB19CD5" w14:textId="77777777" w:rsidTr="00D44A5C">
        <w:tc>
          <w:tcPr>
            <w:tcW w:w="1628" w:type="dxa"/>
          </w:tcPr>
          <w:p w14:paraId="7186BB5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4</w:t>
            </w:r>
          </w:p>
        </w:tc>
        <w:tc>
          <w:tcPr>
            <w:tcW w:w="3945" w:type="dxa"/>
          </w:tcPr>
          <w:p w14:paraId="58CDB286"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14:paraId="6646A840"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MO </w:t>
            </w:r>
            <w:r w:rsidRPr="00CF6F8A">
              <w:rPr>
                <w:rFonts w:ascii="Arial" w:eastAsia="맑은 고딕" w:hAnsi="Arial" w:cs="Times New Roman"/>
                <w:kern w:val="0"/>
                <w:sz w:val="18"/>
                <w:szCs w:val="20"/>
                <w:lang w:val="en-GB" w:eastAsia="ja-JP"/>
              </w:rPr>
              <w:t>signalling</w:t>
            </w:r>
            <w:ins w:id="38" w:author="SungDuck (LG)" w:date="2017-11-08T16:48:00Z">
              <w:r w:rsidR="00795601">
                <w:rPr>
                  <w:rFonts w:ascii="Arial" w:eastAsia="맑은 고딕" w:hAnsi="Arial" w:cs="Times New Roman"/>
                  <w:kern w:val="0"/>
                  <w:sz w:val="18"/>
                  <w:szCs w:val="20"/>
                  <w:lang w:val="en-GB" w:eastAsia="ja-JP"/>
                </w:rPr>
                <w:t xml:space="preserve"> resulting from other than paging</w:t>
              </w:r>
            </w:ins>
          </w:p>
        </w:tc>
      </w:tr>
      <w:tr w:rsidR="00BF2F6C" w:rsidRPr="00CF6F8A" w14:paraId="3801B67D" w14:textId="77777777" w:rsidTr="00D44A5C">
        <w:tc>
          <w:tcPr>
            <w:tcW w:w="1628" w:type="dxa"/>
          </w:tcPr>
          <w:p w14:paraId="1BDA5B57"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5</w:t>
            </w:r>
          </w:p>
        </w:tc>
        <w:tc>
          <w:tcPr>
            <w:tcW w:w="3945" w:type="dxa"/>
          </w:tcPr>
          <w:p w14:paraId="22EEE8C8"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14:paraId="426501C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voice</w:t>
            </w:r>
          </w:p>
        </w:tc>
      </w:tr>
      <w:tr w:rsidR="00BF2F6C" w:rsidRPr="00CF6F8A" w14:paraId="01EA8175" w14:textId="77777777" w:rsidTr="00D44A5C">
        <w:tc>
          <w:tcPr>
            <w:tcW w:w="1628" w:type="dxa"/>
          </w:tcPr>
          <w:p w14:paraId="34C29DAC"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6</w:t>
            </w:r>
          </w:p>
        </w:tc>
        <w:tc>
          <w:tcPr>
            <w:tcW w:w="3945" w:type="dxa"/>
          </w:tcPr>
          <w:p w14:paraId="2927952B"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14:paraId="6E92699C"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video</w:t>
            </w:r>
          </w:p>
        </w:tc>
      </w:tr>
      <w:tr w:rsidR="00BF2F6C" w:rsidRPr="00CF6F8A" w14:paraId="3509901A" w14:textId="77777777" w:rsidTr="00D44A5C">
        <w:tc>
          <w:tcPr>
            <w:tcW w:w="1628" w:type="dxa"/>
          </w:tcPr>
          <w:p w14:paraId="1C751BAE"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7</w:t>
            </w:r>
          </w:p>
        </w:tc>
        <w:tc>
          <w:tcPr>
            <w:tcW w:w="3945" w:type="dxa"/>
          </w:tcPr>
          <w:p w14:paraId="53B3A233"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14:paraId="2D627404"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SMS</w:t>
            </w:r>
          </w:p>
        </w:tc>
      </w:tr>
      <w:tr w:rsidR="00BF2F6C" w:rsidRPr="00CF6F8A" w14:paraId="63973C81" w14:textId="77777777" w:rsidTr="00D44A5C">
        <w:tc>
          <w:tcPr>
            <w:tcW w:w="1628" w:type="dxa"/>
          </w:tcPr>
          <w:p w14:paraId="4AE9F655"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8</w:t>
            </w:r>
          </w:p>
        </w:tc>
        <w:tc>
          <w:tcPr>
            <w:tcW w:w="3945" w:type="dxa"/>
          </w:tcPr>
          <w:p w14:paraId="0C9C0043"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14:paraId="57C2B499" w14:textId="77777777" w:rsidR="00BF2F6C" w:rsidRPr="00CF6F8A" w:rsidRDefault="00BF2F6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MO data that do not belong to any </w:t>
            </w:r>
            <w:del w:id="39" w:author="SungDuck (LG)" w:date="2017-11-08T16:48:00Z">
              <w:r w:rsidRPr="00CF6F8A" w:rsidDel="00795601">
                <w:rPr>
                  <w:rFonts w:ascii="Arial" w:eastAsia="맑은 고딕" w:hAnsi="Arial" w:cs="Times New Roman"/>
                  <w:kern w:val="0"/>
                  <w:sz w:val="18"/>
                  <w:szCs w:val="20"/>
                  <w:lang w:val="en-GB" w:eastAsia="ja-JP"/>
                </w:rPr>
                <w:delText xml:space="preserve">other </w:delText>
              </w:r>
            </w:del>
            <w:ins w:id="40" w:author="SungDuck (LG)" w:date="2017-11-08T16:48:00Z">
              <w:r w:rsidR="00795601">
                <w:rPr>
                  <w:rFonts w:ascii="Arial" w:eastAsia="맑은 고딕" w:hAnsi="Arial" w:cs="Times New Roman"/>
                  <w:kern w:val="0"/>
                  <w:sz w:val="18"/>
                  <w:szCs w:val="20"/>
                  <w:lang w:val="en-GB" w:eastAsia="ja-JP"/>
                </w:rPr>
                <w:t>operator-defined</w:t>
              </w:r>
              <w:r w:rsidR="00795601" w:rsidRPr="00CF6F8A">
                <w:rPr>
                  <w:rFonts w:ascii="Arial" w:eastAsia="맑은 고딕" w:hAnsi="Arial" w:cs="Times New Roman"/>
                  <w:kern w:val="0"/>
                  <w:sz w:val="18"/>
                  <w:szCs w:val="20"/>
                  <w:lang w:val="en-GB" w:eastAsia="ja-JP"/>
                </w:rPr>
                <w:t xml:space="preserve"> </w:t>
              </w:r>
            </w:ins>
            <w:r w:rsidRPr="00CF6F8A">
              <w:rPr>
                <w:rFonts w:ascii="Arial" w:eastAsia="맑은 고딕" w:hAnsi="Arial" w:cs="Times New Roman"/>
                <w:kern w:val="0"/>
                <w:sz w:val="18"/>
                <w:szCs w:val="20"/>
                <w:lang w:val="en-GB" w:eastAsia="ja-JP"/>
              </w:rPr>
              <w:t>access categories</w:t>
            </w:r>
          </w:p>
        </w:tc>
      </w:tr>
      <w:tr w:rsidR="00BF2F6C" w:rsidRPr="00CF6F8A" w14:paraId="6BF70600" w14:textId="77777777" w:rsidTr="00D44A5C">
        <w:tc>
          <w:tcPr>
            <w:tcW w:w="1628" w:type="dxa"/>
          </w:tcPr>
          <w:p w14:paraId="3BF9026C"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9-31</w:t>
            </w:r>
          </w:p>
        </w:tc>
        <w:tc>
          <w:tcPr>
            <w:tcW w:w="3945" w:type="dxa"/>
          </w:tcPr>
          <w:p w14:paraId="5ADEAFBE"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p>
        </w:tc>
        <w:tc>
          <w:tcPr>
            <w:tcW w:w="3315" w:type="dxa"/>
          </w:tcPr>
          <w:p w14:paraId="2C08E2F1"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Reserved standardized a</w:t>
            </w:r>
            <w:r w:rsidRPr="00CF6F8A">
              <w:rPr>
                <w:rFonts w:ascii="Arial" w:eastAsia="맑은 고딕" w:hAnsi="Arial" w:cs="Times New Roman" w:hint="eastAsia"/>
                <w:kern w:val="0"/>
                <w:sz w:val="18"/>
                <w:szCs w:val="20"/>
                <w:lang w:val="en-GB" w:eastAsia="ja-JP"/>
              </w:rPr>
              <w:t>ccess categories</w:t>
            </w:r>
          </w:p>
        </w:tc>
      </w:tr>
      <w:tr w:rsidR="00BF2F6C" w:rsidRPr="00CF6F8A" w14:paraId="589890FA" w14:textId="77777777" w:rsidTr="00D44A5C">
        <w:tc>
          <w:tcPr>
            <w:tcW w:w="1628" w:type="dxa"/>
            <w:tcBorders>
              <w:bottom w:val="single" w:sz="12" w:space="0" w:color="auto"/>
            </w:tcBorders>
          </w:tcPr>
          <w:p w14:paraId="7EAE0EA7"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32-63</w:t>
            </w:r>
          </w:p>
        </w:tc>
        <w:tc>
          <w:tcPr>
            <w:tcW w:w="3945" w:type="dxa"/>
            <w:tcBorders>
              <w:bottom w:val="single" w:sz="12" w:space="0" w:color="auto"/>
            </w:tcBorders>
          </w:tcPr>
          <w:p w14:paraId="76752928" w14:textId="77777777" w:rsidR="00BF2F6C" w:rsidRPr="00CF6F8A" w:rsidRDefault="00BF2F6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 xml:space="preserve">the cases of access categories 1-2 </w:t>
            </w:r>
            <w:del w:id="41" w:author="SungDuck (LG)" w:date="2017-11-08T15:33:00Z">
              <w:r w:rsidRPr="00CF6F8A" w:rsidDel="00435F8F">
                <w:rPr>
                  <w:rFonts w:ascii="Arial" w:eastAsia="맑은 고딕" w:hAnsi="Arial" w:cs="Times New Roman" w:hint="eastAsia"/>
                  <w:kern w:val="0"/>
                  <w:sz w:val="18"/>
                  <w:szCs w:val="20"/>
                  <w:lang w:val="en-GB" w:eastAsia="ja-JP"/>
                </w:rPr>
                <w:delText>and except for roaming-UEs</w:delText>
              </w:r>
            </w:del>
          </w:p>
        </w:tc>
        <w:tc>
          <w:tcPr>
            <w:tcW w:w="3315" w:type="dxa"/>
            <w:tcBorders>
              <w:bottom w:val="single" w:sz="12" w:space="0" w:color="auto"/>
            </w:tcBorders>
          </w:tcPr>
          <w:p w14:paraId="07B8D38E" w14:textId="77777777" w:rsidR="00BF2F6C" w:rsidRPr="00CF6F8A" w:rsidRDefault="00BF2F6C"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B</w:t>
            </w:r>
            <w:r w:rsidRPr="00CF6F8A">
              <w:rPr>
                <w:rFonts w:ascii="Arial" w:eastAsia="맑은 고딕" w:hAnsi="Arial" w:cs="Times New Roman"/>
                <w:kern w:val="0"/>
                <w:sz w:val="18"/>
                <w:szCs w:val="20"/>
                <w:lang w:val="en-GB" w:eastAsia="ja-JP"/>
              </w:rPr>
              <w:t>ased on operator classification</w:t>
            </w:r>
          </w:p>
        </w:tc>
      </w:tr>
      <w:tr w:rsidR="00BF2F6C" w:rsidRPr="00CF6F8A" w14:paraId="40E81D80" w14:textId="77777777" w:rsidTr="00D44A5C">
        <w:tc>
          <w:tcPr>
            <w:tcW w:w="8888" w:type="dxa"/>
            <w:gridSpan w:val="3"/>
            <w:tcBorders>
              <w:top w:val="single" w:sz="12" w:space="0" w:color="auto"/>
            </w:tcBorders>
          </w:tcPr>
          <w:p w14:paraId="6FFEAEF8" w14:textId="77777777" w:rsidR="00BF2F6C" w:rsidRPr="00CF6F8A" w:rsidRDefault="00BF2F6C" w:rsidP="00D44A5C">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1</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Access category 0 is not barred.</w:t>
            </w:r>
          </w:p>
          <w:p w14:paraId="188B4C5E" w14:textId="77777777" w:rsidR="00BF2F6C" w:rsidRPr="00CF6F8A" w:rsidRDefault="00BF2F6C" w:rsidP="00D44A5C">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2</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 xml:space="preserve">Access Classes </w:t>
            </w:r>
            <w:r w:rsidRPr="00CF6F8A">
              <w:rPr>
                <w:rFonts w:ascii="Arial" w:eastAsia="맑은 고딕" w:hAnsi="Arial" w:cs="Times New Roman"/>
                <w:kern w:val="0"/>
                <w:sz w:val="18"/>
                <w:szCs w:val="20"/>
                <w:lang w:val="en-GB" w:eastAsia="ja-JP"/>
              </w:rPr>
              <w:t>11 and 15</w:t>
            </w:r>
            <w:r w:rsidRPr="00CF6F8A">
              <w:rPr>
                <w:rFonts w:ascii="Arial" w:eastAsia="맑은 고딕" w:hAnsi="Arial" w:cs="Times New Roman" w:hint="eastAsia"/>
                <w:kern w:val="0"/>
                <w:sz w:val="18"/>
                <w:szCs w:val="20"/>
                <w:lang w:val="en-GB" w:eastAsia="ja-JP"/>
              </w:rPr>
              <w:t xml:space="preserve"> are valid in </w:t>
            </w:r>
            <w:r w:rsidRPr="00CF6F8A">
              <w:rPr>
                <w:rFonts w:ascii="Arial" w:eastAsia="맑은 고딕" w:hAnsi="Arial" w:cs="Times New Roman"/>
                <w:kern w:val="0"/>
                <w:sz w:val="18"/>
                <w:szCs w:val="20"/>
                <w:lang w:val="en-GB" w:eastAsia="ja-JP"/>
              </w:rPr>
              <w:t xml:space="preserve">Home PLMN only if the EHPLMN list is not present or </w:t>
            </w:r>
            <w:r w:rsidRPr="00CF6F8A">
              <w:rPr>
                <w:rFonts w:ascii="Arial" w:eastAsia="맑은 고딕" w:hAnsi="Arial" w:cs="Times New Roman" w:hint="eastAsia"/>
                <w:kern w:val="0"/>
                <w:sz w:val="18"/>
                <w:szCs w:val="20"/>
                <w:lang w:val="en-GB" w:eastAsia="ja-JP"/>
              </w:rPr>
              <w:t xml:space="preserve">in </w:t>
            </w:r>
            <w:r w:rsidRPr="00CF6F8A">
              <w:rPr>
                <w:rFonts w:ascii="Arial" w:eastAsia="맑은 고딕" w:hAnsi="Arial" w:cs="Times New Roman"/>
                <w:kern w:val="0"/>
                <w:sz w:val="18"/>
                <w:szCs w:val="20"/>
                <w:lang w:val="en-GB" w:eastAsia="ja-JP"/>
              </w:rPr>
              <w:t>any EHPLMN</w:t>
            </w:r>
            <w:r w:rsidRPr="00CF6F8A">
              <w:rPr>
                <w:rFonts w:ascii="Arial" w:eastAsia="맑은 고딕" w:hAnsi="Arial" w:cs="Times New Roman" w:hint="eastAsia"/>
                <w:kern w:val="0"/>
                <w:sz w:val="18"/>
                <w:szCs w:val="20"/>
                <w:lang w:val="en-GB" w:eastAsia="ja-JP"/>
              </w:rPr>
              <w:t xml:space="preserve">. Access </w:t>
            </w:r>
            <w:r w:rsidRPr="00CF6F8A">
              <w:rPr>
                <w:rFonts w:ascii="Arial" w:eastAsia="맑은 고딕" w:hAnsi="Arial" w:cs="Times New Roman"/>
                <w:kern w:val="0"/>
                <w:sz w:val="18"/>
                <w:szCs w:val="20"/>
                <w:lang w:val="en-GB" w:eastAsia="ja-JP"/>
              </w:rPr>
              <w:t>Classes 12, 13</w:t>
            </w:r>
            <w:r w:rsidRPr="00CF6F8A">
              <w:rPr>
                <w:rFonts w:ascii="Arial" w:eastAsia="맑은 고딕" w:hAnsi="Arial" w:cs="Times New Roman" w:hint="eastAsia"/>
                <w:kern w:val="0"/>
                <w:sz w:val="18"/>
                <w:szCs w:val="20"/>
                <w:lang w:val="en-GB" w:eastAsia="ja-JP"/>
              </w:rPr>
              <w:t xml:space="preserve"> and </w:t>
            </w:r>
            <w:r w:rsidRPr="00CF6F8A">
              <w:rPr>
                <w:rFonts w:ascii="Arial" w:eastAsia="맑은 고딕" w:hAnsi="Arial" w:cs="Times New Roman"/>
                <w:kern w:val="0"/>
                <w:sz w:val="18"/>
                <w:szCs w:val="20"/>
                <w:lang w:val="en-GB" w:eastAsia="ja-JP"/>
              </w:rPr>
              <w:t>14</w:t>
            </w:r>
            <w:r w:rsidRPr="00CF6F8A">
              <w:rPr>
                <w:rFonts w:ascii="Arial" w:eastAsia="맑은 고딕" w:hAnsi="Arial" w:cs="Times New Roman" w:hint="eastAsia"/>
                <w:kern w:val="0"/>
                <w:sz w:val="18"/>
                <w:szCs w:val="20"/>
                <w:lang w:val="en-GB" w:eastAsia="ja-JP"/>
              </w:rPr>
              <w:t xml:space="preserve"> are valid in </w:t>
            </w:r>
            <w:r w:rsidRPr="00CF6F8A">
              <w:rPr>
                <w:rFonts w:ascii="Arial" w:eastAsia="맑은 고딕" w:hAnsi="Arial" w:cs="Times New Roman"/>
                <w:kern w:val="0"/>
                <w:sz w:val="18"/>
                <w:szCs w:val="20"/>
                <w:lang w:val="en-GB" w:eastAsia="ja-JP"/>
              </w:rPr>
              <w:t>Home PLMN and visited PLMNs of home country only. For this purpose the home country is defined as the country of the MCC part of the IMSI</w:t>
            </w:r>
            <w:r w:rsidRPr="00CF6F8A">
              <w:rPr>
                <w:rFonts w:ascii="Arial" w:eastAsia="맑은 고딕" w:hAnsi="Arial" w:cs="Times New Roman" w:hint="eastAsia"/>
                <w:kern w:val="0"/>
                <w:sz w:val="18"/>
                <w:szCs w:val="20"/>
                <w:lang w:val="en-GB" w:eastAsia="ja-JP"/>
              </w:rPr>
              <w:t xml:space="preserve">. If the barring control information contains flag for </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unbarred</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 xml:space="preserve"> f</w:t>
            </w:r>
            <w:r w:rsidRPr="00CF6F8A">
              <w:rPr>
                <w:rFonts w:ascii="Arial" w:eastAsia="맑은 고딕" w:hAnsi="Arial" w:cs="Times New Roman"/>
                <w:kern w:val="0"/>
                <w:sz w:val="18"/>
                <w:szCs w:val="20"/>
                <w:lang w:val="en-GB" w:eastAsia="ja-JP"/>
              </w:rPr>
              <w:t>or at least one of these valid Access Classes</w:t>
            </w:r>
            <w:r w:rsidRPr="00CF6F8A">
              <w:rPr>
                <w:rFonts w:ascii="Arial" w:eastAsia="맑은 고딕" w:hAnsi="Arial" w:cs="Times New Roman" w:hint="eastAsia"/>
                <w:kern w:val="0"/>
                <w:sz w:val="18"/>
                <w:szCs w:val="20"/>
                <w:lang w:val="en-GB" w:eastAsia="ja-JP"/>
              </w:rPr>
              <w:t>, all access attempts from the UE require priority handling and fall into access category 1. Otherwise the UE does not require priority handling with regards to access control and other access categories apply. Access category 1 is not barred.</w:t>
            </w:r>
          </w:p>
          <w:p w14:paraId="32FD77C2" w14:textId="77777777" w:rsidR="00BF2F6C" w:rsidRPr="00CF6F8A" w:rsidRDefault="00BF2F6C" w:rsidP="00D44A5C">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3</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 xml:space="preserve">The barring parameter for access category 2 is </w:t>
            </w:r>
            <w:r w:rsidRPr="00CF6F8A">
              <w:rPr>
                <w:rFonts w:ascii="Arial" w:eastAsia="맑은 고딕" w:hAnsi="Arial" w:cs="Times New Roman"/>
                <w:kern w:val="0"/>
                <w:sz w:val="18"/>
                <w:szCs w:val="20"/>
                <w:lang w:val="en-GB" w:eastAsia="ja-JP"/>
              </w:rPr>
              <w:t>accompanied</w:t>
            </w:r>
            <w:r w:rsidRPr="00CF6F8A">
              <w:rPr>
                <w:rFonts w:ascii="Arial" w:eastAsia="맑은 고딕" w:hAnsi="Arial" w:cs="Times New Roman" w:hint="eastAsia"/>
                <w:kern w:val="0"/>
                <w:sz w:val="18"/>
                <w:szCs w:val="20"/>
                <w:lang w:val="en-GB" w:eastAsia="ja-JP"/>
              </w:rPr>
              <w:t xml:space="preserve"> with </w:t>
            </w:r>
            <w:r w:rsidRPr="00CF6F8A">
              <w:rPr>
                <w:rFonts w:ascii="Arial" w:eastAsia="맑은 고딕" w:hAnsi="Arial" w:cs="Times New Roman"/>
                <w:kern w:val="0"/>
                <w:sz w:val="18"/>
                <w:szCs w:val="20"/>
                <w:lang w:val="en-GB" w:eastAsia="ja-JP"/>
              </w:rPr>
              <w:t>information</w:t>
            </w:r>
            <w:r w:rsidRPr="00CF6F8A">
              <w:rPr>
                <w:rFonts w:ascii="Arial" w:eastAsia="맑은 고딕" w:hAnsi="Arial" w:cs="Times New Roman" w:hint="eastAsia"/>
                <w:kern w:val="0"/>
                <w:sz w:val="18"/>
                <w:szCs w:val="20"/>
                <w:lang w:val="en-GB" w:eastAsia="ja-JP"/>
              </w:rPr>
              <w:t xml:space="preserve"> on whether the access control applies to UEs registered in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HPLMN/EHPLMN, the most preferred VPLMN, or other PLMNs.</w:t>
            </w:r>
          </w:p>
        </w:tc>
      </w:tr>
    </w:tbl>
    <w:p w14:paraId="23C0910B" w14:textId="77777777"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p>
    <w:p w14:paraId="2D8908CC" w14:textId="77777777" w:rsidR="00435F8F" w:rsidRPr="00CF6F8A" w:rsidRDefault="00435F8F" w:rsidP="00435F8F">
      <w:pPr>
        <w:widowControl/>
        <w:wordWrap/>
        <w:autoSpaceDE/>
        <w:autoSpaceDN/>
        <w:spacing w:after="180"/>
        <w:jc w:val="left"/>
        <w:rPr>
          <w:ins w:id="42" w:author="SungDuck (LG)" w:date="2017-11-08T15:34:00Z"/>
          <w:rFonts w:ascii="Times New Roman" w:eastAsia="맑은 고딕" w:hAnsi="Times New Roman" w:cs="Times New Roman"/>
          <w:kern w:val="0"/>
          <w:szCs w:val="20"/>
          <w:lang w:val="en-GB" w:eastAsia="ja-JP"/>
        </w:rPr>
      </w:pPr>
      <w:ins w:id="43" w:author="SungDuck (LG)" w:date="2017-11-08T15:34:00Z">
        <w:r w:rsidRPr="00CF6F8A">
          <w:rPr>
            <w:rFonts w:ascii="Times New Roman" w:eastAsia="맑은 고딕" w:hAnsi="Times New Roman" w:cs="Times New Roman" w:hint="eastAsia"/>
            <w:kern w:val="0"/>
            <w:szCs w:val="20"/>
            <w:lang w:val="en-GB" w:eastAsia="ja-JP"/>
          </w:rPr>
          <w:t xml:space="preserve">The 5G network shall be able to </w:t>
        </w:r>
      </w:ins>
      <w:ins w:id="44" w:author="SungDuck (LG)" w:date="2017-11-08T15:35:00Z">
        <w:r>
          <w:rPr>
            <w:rFonts w:ascii="Times New Roman" w:eastAsia="맑은 고딕" w:hAnsi="Times New Roman" w:cs="Times New Roman"/>
            <w:kern w:val="0"/>
            <w:szCs w:val="20"/>
            <w:lang w:val="en-GB" w:eastAsia="ja-JP"/>
          </w:rPr>
          <w:t>provide UE with</w:t>
        </w:r>
      </w:ins>
      <w:ins w:id="45" w:author="SungDuck (LG)" w:date="2017-11-08T15:53:00Z">
        <w:r w:rsidR="0030431D">
          <w:rPr>
            <w:rFonts w:ascii="Times New Roman" w:eastAsia="맑은 고딕" w:hAnsi="Times New Roman" w:cs="Times New Roman"/>
            <w:kern w:val="0"/>
            <w:szCs w:val="20"/>
            <w:lang w:val="en-GB" w:eastAsia="ja-JP"/>
          </w:rPr>
          <w:t xml:space="preserve"> access category mapping</w:t>
        </w:r>
      </w:ins>
      <w:ins w:id="46" w:author="SungDuck (LG)" w:date="2017-11-08T15:35:00Z">
        <w:r>
          <w:rPr>
            <w:rFonts w:ascii="Times New Roman" w:eastAsia="맑은 고딕" w:hAnsi="Times New Roman" w:cs="Times New Roman"/>
            <w:kern w:val="0"/>
            <w:szCs w:val="20"/>
            <w:lang w:val="en-GB" w:eastAsia="ja-JP"/>
          </w:rPr>
          <w:t xml:space="preserve"> information </w:t>
        </w:r>
      </w:ins>
      <w:ins w:id="47" w:author="SungDuck (LG)" w:date="2017-11-08T15:53:00Z">
        <w:r w:rsidR="0030431D">
          <w:rPr>
            <w:rFonts w:ascii="Times New Roman" w:eastAsia="맑은 고딕" w:hAnsi="Times New Roman" w:cs="Times New Roman"/>
            <w:kern w:val="0"/>
            <w:szCs w:val="20"/>
            <w:lang w:val="en-GB" w:eastAsia="ja-JP"/>
          </w:rPr>
          <w:t>which indicate</w:t>
        </w:r>
      </w:ins>
      <w:ins w:id="48" w:author="SungDuck (LG)" w:date="2017-11-08T15:35:00Z">
        <w:r>
          <w:rPr>
            <w:rFonts w:ascii="Times New Roman" w:eastAsia="맑은 고딕" w:hAnsi="Times New Roman" w:cs="Times New Roman"/>
            <w:kern w:val="0"/>
            <w:szCs w:val="20"/>
            <w:lang w:val="en-GB" w:eastAsia="ja-JP"/>
          </w:rPr>
          <w:t xml:space="preserve"> </w:t>
        </w:r>
      </w:ins>
      <w:ins w:id="49" w:author="SungDuck (LG)" w:date="2017-11-08T16:32:00Z">
        <w:r w:rsidR="00A44C10">
          <w:rPr>
            <w:rFonts w:ascii="Times New Roman" w:eastAsia="맑은 고딕" w:hAnsi="Times New Roman" w:cs="Times New Roman"/>
            <w:kern w:val="0"/>
            <w:szCs w:val="20"/>
            <w:lang w:val="en-GB" w:eastAsia="ja-JP"/>
          </w:rPr>
          <w:t>what kind of access attempt can be</w:t>
        </w:r>
      </w:ins>
      <w:ins w:id="50" w:author="SungDuck (LG)" w:date="2017-11-08T15:35:00Z">
        <w:r>
          <w:rPr>
            <w:rFonts w:ascii="Times New Roman" w:eastAsia="맑은 고딕" w:hAnsi="Times New Roman" w:cs="Times New Roman"/>
            <w:kern w:val="0"/>
            <w:szCs w:val="20"/>
            <w:lang w:val="en-GB" w:eastAsia="ja-JP"/>
          </w:rPr>
          <w:t xml:space="preserve"> map</w:t>
        </w:r>
      </w:ins>
      <w:ins w:id="51" w:author="SungDuck (LG)" w:date="2017-11-08T16:32:00Z">
        <w:r w:rsidR="00A44C10">
          <w:rPr>
            <w:rFonts w:ascii="Times New Roman" w:eastAsia="맑은 고딕" w:hAnsi="Times New Roman" w:cs="Times New Roman"/>
            <w:kern w:val="0"/>
            <w:szCs w:val="20"/>
            <w:lang w:val="en-GB" w:eastAsia="ja-JP"/>
          </w:rPr>
          <w:t>ped to a</w:t>
        </w:r>
      </w:ins>
      <w:ins w:id="52" w:author="SungDuck (LG)" w:date="2017-11-08T15:35:00Z">
        <w:r>
          <w:rPr>
            <w:rFonts w:ascii="Times New Roman" w:eastAsia="맑은 고딕" w:hAnsi="Times New Roman" w:cs="Times New Roman"/>
            <w:kern w:val="0"/>
            <w:szCs w:val="20"/>
            <w:lang w:val="en-GB" w:eastAsia="ja-JP"/>
          </w:rPr>
          <w:t xml:space="preserve"> </w:t>
        </w:r>
      </w:ins>
      <w:ins w:id="53" w:author="SungDuck (LG)" w:date="2017-11-08T16:32:00Z">
        <w:r w:rsidR="00A44C10">
          <w:rPr>
            <w:rFonts w:ascii="Times New Roman" w:eastAsia="맑은 고딕" w:hAnsi="Times New Roman" w:cs="Times New Roman"/>
            <w:kern w:val="0"/>
            <w:szCs w:val="20"/>
            <w:lang w:val="en-GB" w:eastAsia="ja-JP"/>
          </w:rPr>
          <w:t xml:space="preserve">specific operator-defined </w:t>
        </w:r>
      </w:ins>
      <w:ins w:id="54" w:author="SungDuck (LG)" w:date="2017-11-08T15:35:00Z">
        <w:r>
          <w:rPr>
            <w:rFonts w:ascii="Times New Roman" w:eastAsia="맑은 고딕" w:hAnsi="Times New Roman" w:cs="Times New Roman"/>
            <w:kern w:val="0"/>
            <w:szCs w:val="20"/>
            <w:lang w:val="en-GB" w:eastAsia="ja-JP"/>
          </w:rPr>
          <w:t>access categor</w:t>
        </w:r>
      </w:ins>
      <w:ins w:id="55" w:author="SungDuck (LG)" w:date="2017-11-08T16:32:00Z">
        <w:r w:rsidR="00A44C10">
          <w:rPr>
            <w:rFonts w:ascii="Times New Roman" w:eastAsia="맑은 고딕" w:hAnsi="Times New Roman" w:cs="Times New Roman"/>
            <w:kern w:val="0"/>
            <w:szCs w:val="20"/>
            <w:lang w:val="en-GB" w:eastAsia="ja-JP"/>
          </w:rPr>
          <w:t>y</w:t>
        </w:r>
      </w:ins>
      <w:ins w:id="56" w:author="SungDuck (LG)" w:date="2017-11-08T15:34:00Z">
        <w:r w:rsidRPr="00CF6F8A">
          <w:rPr>
            <w:rFonts w:ascii="Times New Roman" w:eastAsia="맑은 고딕" w:hAnsi="Times New Roman" w:cs="Times New Roman" w:hint="eastAsia"/>
            <w:kern w:val="0"/>
            <w:szCs w:val="20"/>
            <w:lang w:val="en-GB" w:eastAsia="ja-JP"/>
          </w:rPr>
          <w:t>.</w:t>
        </w:r>
      </w:ins>
    </w:p>
    <w:p w14:paraId="7D233D9E" w14:textId="77777777"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 xml:space="preserve">The 5G network shall be able to broadcast barring control information (i.e. a list of barring </w:t>
      </w:r>
      <w:r w:rsidRPr="00CF6F8A">
        <w:rPr>
          <w:rFonts w:ascii="Times New Roman" w:eastAsia="맑은 고딕" w:hAnsi="Times New Roman" w:cs="Times New Roman"/>
          <w:kern w:val="0"/>
          <w:szCs w:val="20"/>
          <w:lang w:val="en-GB" w:eastAsia="ja-JP"/>
        </w:rPr>
        <w:t>parameter</w:t>
      </w:r>
      <w:r w:rsidRPr="00CF6F8A">
        <w:rPr>
          <w:rFonts w:ascii="Times New Roman" w:eastAsia="맑은 고딕" w:hAnsi="Times New Roman" w:cs="Times New Roman" w:hint="eastAsia"/>
          <w:kern w:val="0"/>
          <w:szCs w:val="20"/>
          <w:lang w:val="en-GB" w:eastAsia="ja-JP"/>
        </w:rPr>
        <w:t xml:space="preserve">s </w:t>
      </w:r>
      <w:r w:rsidRPr="00CF6F8A">
        <w:rPr>
          <w:rFonts w:ascii="Times New Roman" w:eastAsia="맑은 고딕" w:hAnsi="Times New Roman" w:cs="Times New Roman"/>
          <w:kern w:val="0"/>
          <w:szCs w:val="20"/>
          <w:lang w:val="en-GB" w:eastAsia="ja-JP"/>
        </w:rPr>
        <w:t>associated</w:t>
      </w:r>
      <w:r w:rsidRPr="00CF6F8A">
        <w:rPr>
          <w:rFonts w:ascii="Times New Roman" w:eastAsia="맑은 고딕" w:hAnsi="Times New Roman" w:cs="Times New Roman" w:hint="eastAsia"/>
          <w:kern w:val="0"/>
          <w:szCs w:val="20"/>
          <w:lang w:val="en-GB" w:eastAsia="ja-JP"/>
        </w:rPr>
        <w:t xml:space="preserve"> with </w:t>
      </w:r>
      <w:r w:rsidRPr="00CF6F8A">
        <w:rPr>
          <w:rFonts w:ascii="Times New Roman" w:eastAsia="맑은 고딕" w:hAnsi="Times New Roman" w:cs="Times New Roman"/>
          <w:kern w:val="0"/>
          <w:szCs w:val="20"/>
          <w:lang w:val="en-GB" w:eastAsia="ja-JP"/>
        </w:rPr>
        <w:t>an</w:t>
      </w:r>
      <w:r w:rsidRPr="00CF6F8A">
        <w:rPr>
          <w:rFonts w:ascii="Times New Roman" w:eastAsia="맑은 고딕" w:hAnsi="Times New Roman" w:cs="Times New Roman" w:hint="eastAsia"/>
          <w:kern w:val="0"/>
          <w:szCs w:val="20"/>
          <w:lang w:val="en-GB" w:eastAsia="ja-JP"/>
        </w:rPr>
        <w:t xml:space="preserve"> access category) in </w:t>
      </w:r>
      <w:r w:rsidRPr="00CF6F8A">
        <w:rPr>
          <w:rFonts w:ascii="Times New Roman" w:eastAsia="맑은 고딕" w:hAnsi="Times New Roman" w:cs="Times New Roman"/>
          <w:kern w:val="0"/>
          <w:szCs w:val="20"/>
          <w:lang w:val="en-GB" w:eastAsia="ja-JP"/>
        </w:rPr>
        <w:t>one or more areas of the RAN</w:t>
      </w:r>
      <w:r w:rsidRPr="00CF6F8A">
        <w:rPr>
          <w:rFonts w:ascii="Times New Roman" w:eastAsia="맑은 고딕" w:hAnsi="Times New Roman" w:cs="Times New Roman" w:hint="eastAsia"/>
          <w:kern w:val="0"/>
          <w:szCs w:val="20"/>
          <w:lang w:val="en-GB" w:eastAsia="ja-JP"/>
        </w:rPr>
        <w:t>.</w:t>
      </w:r>
    </w:p>
    <w:p w14:paraId="4BFFC97D" w14:textId="77777777"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 xml:space="preserve">The </w:t>
      </w:r>
      <w:r w:rsidRPr="00CF6F8A">
        <w:rPr>
          <w:rFonts w:ascii="Times New Roman" w:eastAsia="맑은 고딕" w:hAnsi="Times New Roman" w:cs="Times New Roman"/>
          <w:kern w:val="0"/>
          <w:szCs w:val="20"/>
          <w:lang w:val="en-GB" w:eastAsia="ja-JP"/>
        </w:rPr>
        <w:t xml:space="preserve">UE shall be able to </w:t>
      </w:r>
      <w:r w:rsidRPr="00CF6F8A">
        <w:rPr>
          <w:rFonts w:ascii="Times New Roman" w:eastAsia="맑은 고딕" w:hAnsi="Times New Roman" w:cs="Times New Roman" w:hint="eastAsia"/>
          <w:kern w:val="0"/>
          <w:szCs w:val="20"/>
          <w:lang w:val="en-GB" w:eastAsia="ja-JP"/>
        </w:rPr>
        <w:t>determine</w:t>
      </w:r>
      <w:r w:rsidRPr="00CF6F8A">
        <w:rPr>
          <w:rFonts w:ascii="Times New Roman" w:eastAsia="맑은 고딕" w:hAnsi="Times New Roman" w:cs="Times New Roman"/>
          <w:kern w:val="0"/>
          <w:szCs w:val="20"/>
          <w:lang w:val="en-GB" w:eastAsia="ja-JP"/>
        </w:rPr>
        <w:t xml:space="preserve"> whether or not a </w:t>
      </w:r>
      <w:r w:rsidRPr="00CF6F8A">
        <w:rPr>
          <w:rFonts w:ascii="Times New Roman" w:eastAsia="맑은 고딕" w:hAnsi="Times New Roman" w:cs="Times New Roman" w:hint="eastAsia"/>
          <w:kern w:val="0"/>
          <w:szCs w:val="20"/>
          <w:lang w:val="en-GB" w:eastAsia="ja-JP"/>
        </w:rPr>
        <w:t xml:space="preserve">particular </w:t>
      </w:r>
      <w:r w:rsidRPr="00CF6F8A">
        <w:rPr>
          <w:rFonts w:ascii="Times New Roman" w:eastAsia="맑은 고딕" w:hAnsi="Times New Roman" w:cs="Times New Roman"/>
          <w:kern w:val="0"/>
          <w:szCs w:val="20"/>
          <w:lang w:val="en-GB" w:eastAsia="ja-JP"/>
        </w:rPr>
        <w:t xml:space="preserve">new access attempt is allowed based </w:t>
      </w:r>
      <w:r w:rsidRPr="00CF6F8A">
        <w:rPr>
          <w:rFonts w:ascii="Times New Roman" w:eastAsia="맑은 고딕" w:hAnsi="Times New Roman" w:cs="Times New Roman" w:hint="eastAsia"/>
          <w:kern w:val="0"/>
          <w:szCs w:val="20"/>
          <w:lang w:val="en-GB" w:eastAsia="ja-JP"/>
        </w:rPr>
        <w:t>on barring parameter</w:t>
      </w:r>
      <w:r w:rsidRPr="00CF6F8A">
        <w:rPr>
          <w:rFonts w:ascii="Times New Roman" w:eastAsia="맑은 고딕" w:hAnsi="Times New Roman" w:cs="Times New Roman"/>
          <w:kern w:val="0"/>
          <w:szCs w:val="20"/>
          <w:lang w:val="en-GB" w:eastAsia="ja-JP"/>
        </w:rPr>
        <w:t>s</w:t>
      </w:r>
      <w:r w:rsidRPr="00CF6F8A">
        <w:rPr>
          <w:rFonts w:ascii="Times New Roman" w:eastAsia="맑은 고딕" w:hAnsi="Times New Roman" w:cs="Times New Roman" w:hint="eastAsia"/>
          <w:kern w:val="0"/>
          <w:szCs w:val="20"/>
          <w:lang w:val="en-GB" w:eastAsia="ja-JP"/>
        </w:rPr>
        <w:t xml:space="preserve"> that the UE </w:t>
      </w:r>
      <w:r w:rsidRPr="00CF6F8A">
        <w:rPr>
          <w:rFonts w:ascii="Times New Roman" w:eastAsia="맑은 고딕" w:hAnsi="Times New Roman" w:cs="Times New Roman"/>
          <w:kern w:val="0"/>
          <w:szCs w:val="20"/>
          <w:lang w:val="en-GB" w:eastAsia="ja-JP"/>
        </w:rPr>
        <w:t>receives</w:t>
      </w:r>
      <w:r w:rsidRPr="00CF6F8A">
        <w:rPr>
          <w:rFonts w:ascii="Times New Roman" w:eastAsia="맑은 고딕" w:hAnsi="Times New Roman" w:cs="Times New Roman" w:hint="eastAsia"/>
          <w:kern w:val="0"/>
          <w:szCs w:val="20"/>
          <w:lang w:val="en-GB" w:eastAsia="ja-JP"/>
        </w:rPr>
        <w:t xml:space="preserve"> from </w:t>
      </w:r>
      <w:r w:rsidRPr="00CF6F8A">
        <w:rPr>
          <w:rFonts w:ascii="Times New Roman" w:eastAsia="맑은 고딕" w:hAnsi="Times New Roman" w:cs="Times New Roman"/>
          <w:kern w:val="0"/>
          <w:szCs w:val="20"/>
          <w:lang w:val="en-GB" w:eastAsia="ja-JP"/>
        </w:rPr>
        <w:t>th</w:t>
      </w:r>
      <w:r w:rsidRPr="00CF6F8A">
        <w:rPr>
          <w:rFonts w:ascii="Times New Roman" w:eastAsia="맑은 고딕" w:hAnsi="Times New Roman" w:cs="Times New Roman" w:hint="eastAsia"/>
          <w:kern w:val="0"/>
          <w:szCs w:val="20"/>
          <w:lang w:val="en-GB" w:eastAsia="ja-JP"/>
        </w:rPr>
        <w:t>e</w:t>
      </w:r>
      <w:r w:rsidRPr="00CF6F8A">
        <w:rPr>
          <w:rFonts w:ascii="Times New Roman" w:eastAsia="맑은 고딕" w:hAnsi="Times New Roman" w:cs="Times New Roman"/>
          <w:kern w:val="0"/>
          <w:szCs w:val="20"/>
          <w:lang w:val="en-GB" w:eastAsia="ja-JP"/>
        </w:rPr>
        <w:t xml:space="preserve"> broadcast barring </w:t>
      </w:r>
      <w:r w:rsidRPr="00CF6F8A">
        <w:rPr>
          <w:rFonts w:ascii="Times New Roman" w:eastAsia="맑은 고딕" w:hAnsi="Times New Roman" w:cs="Times New Roman" w:hint="eastAsia"/>
          <w:kern w:val="0"/>
          <w:szCs w:val="20"/>
          <w:lang w:val="en-GB" w:eastAsia="ja-JP"/>
        </w:rPr>
        <w:t xml:space="preserve">control </w:t>
      </w:r>
      <w:r w:rsidRPr="00CF6F8A">
        <w:rPr>
          <w:rFonts w:ascii="Times New Roman" w:eastAsia="맑은 고딕" w:hAnsi="Times New Roman" w:cs="Times New Roman"/>
          <w:kern w:val="0"/>
          <w:szCs w:val="20"/>
          <w:lang w:val="en-GB" w:eastAsia="ja-JP"/>
        </w:rPr>
        <w:t>information</w:t>
      </w:r>
      <w:r w:rsidRPr="00CF6F8A">
        <w:rPr>
          <w:rFonts w:ascii="Times New Roman" w:eastAsia="맑은 고딕" w:hAnsi="Times New Roman" w:cs="Times New Roman" w:hint="eastAsia"/>
          <w:kern w:val="0"/>
          <w:szCs w:val="20"/>
          <w:lang w:val="en-GB" w:eastAsia="ja-JP"/>
        </w:rPr>
        <w:t xml:space="preserve"> and </w:t>
      </w:r>
      <w:ins w:id="57" w:author="SungDuck (LG)" w:date="2017-11-08T16:37:00Z">
        <w:r w:rsidR="00F30A56">
          <w:rPr>
            <w:rFonts w:ascii="Times New Roman" w:eastAsia="맑은 고딕" w:hAnsi="Times New Roman" w:cs="Times New Roman"/>
            <w:kern w:val="0"/>
            <w:szCs w:val="20"/>
            <w:lang w:val="en-GB" w:eastAsia="ja-JP"/>
          </w:rPr>
          <w:t>access category of the access attempt</w:t>
        </w:r>
      </w:ins>
      <w:del w:id="58" w:author="SungDuck (LG)" w:date="2017-11-08T15:53:00Z">
        <w:r w:rsidRPr="00CF6F8A" w:rsidDel="0030431D">
          <w:rPr>
            <w:rFonts w:ascii="Times New Roman" w:eastAsia="맑은 고딕" w:hAnsi="Times New Roman" w:cs="Times New Roman"/>
            <w:kern w:val="0"/>
            <w:szCs w:val="20"/>
            <w:lang w:val="en-GB" w:eastAsia="ja-JP"/>
          </w:rPr>
          <w:delText>the configuration in the UE</w:delText>
        </w:r>
      </w:del>
      <w:r w:rsidRPr="00CF6F8A">
        <w:rPr>
          <w:rFonts w:ascii="Times New Roman" w:eastAsia="맑은 고딕" w:hAnsi="Times New Roman" w:cs="Times New Roman" w:hint="eastAsia"/>
          <w:kern w:val="0"/>
          <w:szCs w:val="20"/>
          <w:lang w:val="en-GB" w:eastAsia="ja-JP"/>
        </w:rPr>
        <w:t>.</w:t>
      </w:r>
    </w:p>
    <w:p w14:paraId="2EE19A40" w14:textId="77777777"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In the case of multiple core networks sharing the same </w:t>
      </w:r>
      <w:r w:rsidRPr="00CF6F8A">
        <w:rPr>
          <w:rFonts w:ascii="Times New Roman" w:eastAsia="맑은 고딕" w:hAnsi="Times New Roman" w:cs="Times New Roman" w:hint="eastAsia"/>
          <w:kern w:val="0"/>
          <w:szCs w:val="20"/>
          <w:lang w:val="en-GB" w:eastAsia="ja-JP"/>
        </w:rPr>
        <w:t>RAN</w:t>
      </w:r>
      <w:r w:rsidRPr="00CF6F8A">
        <w:rPr>
          <w:rFonts w:ascii="Times New Roman" w:eastAsia="맑은 고딕" w:hAnsi="Times New Roman" w:cs="Times New Roman"/>
          <w:kern w:val="0"/>
          <w:szCs w:val="20"/>
          <w:lang w:val="en-GB" w:eastAsia="ja-JP"/>
        </w:rPr>
        <w:t xml:space="preserve">, the </w:t>
      </w:r>
      <w:r w:rsidRPr="00CF6F8A">
        <w:rPr>
          <w:rFonts w:ascii="Times New Roman" w:eastAsia="맑은 고딕" w:hAnsi="Times New Roman" w:cs="Times New Roman" w:hint="eastAsia"/>
          <w:kern w:val="0"/>
          <w:szCs w:val="20"/>
          <w:lang w:val="en-GB" w:eastAsia="ja-JP"/>
        </w:rPr>
        <w:t>RAN</w:t>
      </w:r>
      <w:r w:rsidRPr="00CF6F8A">
        <w:rPr>
          <w:rFonts w:ascii="Times New Roman" w:eastAsia="맑은 고딕" w:hAnsi="Times New Roman" w:cs="Times New Roman"/>
          <w:kern w:val="0"/>
          <w:szCs w:val="20"/>
          <w:lang w:val="en-GB" w:eastAsia="ja-JP"/>
        </w:rPr>
        <w:t xml:space="preserve"> shall be able to apply </w:t>
      </w:r>
      <w:r w:rsidRPr="00CF6F8A">
        <w:rPr>
          <w:rFonts w:ascii="Times New Roman" w:eastAsia="맑은 고딕" w:hAnsi="Times New Roman" w:cs="Times New Roman" w:hint="eastAsia"/>
          <w:kern w:val="0"/>
          <w:szCs w:val="20"/>
          <w:lang w:val="en-GB" w:eastAsia="ja-JP"/>
        </w:rPr>
        <w:t>access control</w:t>
      </w:r>
      <w:r w:rsidRPr="00CF6F8A">
        <w:rPr>
          <w:rFonts w:ascii="Times New Roman" w:eastAsia="맑은 고딕" w:hAnsi="Times New Roman" w:cs="Times New Roman"/>
          <w:kern w:val="0"/>
          <w:szCs w:val="20"/>
          <w:lang w:val="en-GB" w:eastAsia="ja-JP"/>
        </w:rPr>
        <w:t xml:space="preserve"> for the different core networks individually.</w:t>
      </w:r>
    </w:p>
    <w:p w14:paraId="1FE75AED" w14:textId="77777777"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The unified access </w:t>
      </w:r>
      <w:r w:rsidRPr="00CF6F8A">
        <w:rPr>
          <w:rFonts w:ascii="Times New Roman" w:eastAsia="맑은 고딕" w:hAnsi="Times New Roman" w:cs="Times New Roman" w:hint="eastAsia"/>
          <w:kern w:val="0"/>
          <w:szCs w:val="20"/>
          <w:lang w:val="en-GB" w:eastAsia="ja-JP"/>
        </w:rPr>
        <w:t>control</w:t>
      </w:r>
      <w:r w:rsidRPr="00CF6F8A">
        <w:rPr>
          <w:rFonts w:ascii="Times New Roman" w:eastAsia="맑은 고딕" w:hAnsi="Times New Roman" w:cs="Times New Roman"/>
          <w:kern w:val="0"/>
          <w:szCs w:val="20"/>
          <w:lang w:val="en-GB" w:eastAsia="ja-JP"/>
        </w:rPr>
        <w:t xml:space="preserve"> framework shall </w:t>
      </w:r>
      <w:r w:rsidRPr="00CF6F8A">
        <w:rPr>
          <w:rFonts w:ascii="Times New Roman" w:eastAsia="맑은 고딕" w:hAnsi="Times New Roman" w:cs="Times New Roman" w:hint="eastAsia"/>
          <w:kern w:val="0"/>
          <w:szCs w:val="20"/>
          <w:lang w:val="en-GB" w:eastAsia="ja-JP"/>
        </w:rPr>
        <w:t xml:space="preserve">be </w:t>
      </w:r>
      <w:r w:rsidRPr="00CF6F8A">
        <w:rPr>
          <w:rFonts w:ascii="Times New Roman" w:eastAsia="맑은 고딕" w:hAnsi="Times New Roman" w:cs="Times New Roman"/>
          <w:kern w:val="0"/>
          <w:szCs w:val="20"/>
          <w:lang w:val="en-GB" w:eastAsia="ja-JP"/>
        </w:rPr>
        <w:t>app</w:t>
      </w:r>
      <w:r w:rsidRPr="00CF6F8A">
        <w:rPr>
          <w:rFonts w:ascii="Times New Roman" w:eastAsia="맑은 고딕" w:hAnsi="Times New Roman" w:cs="Times New Roman" w:hint="eastAsia"/>
          <w:kern w:val="0"/>
          <w:szCs w:val="20"/>
          <w:lang w:val="en-GB" w:eastAsia="ja-JP"/>
        </w:rPr>
        <w:t>licable</w:t>
      </w:r>
      <w:r w:rsidRPr="00CF6F8A">
        <w:rPr>
          <w:rFonts w:ascii="Times New Roman" w:eastAsia="맑은 고딕" w:hAnsi="Times New Roman" w:cs="Times New Roman"/>
          <w:kern w:val="0"/>
          <w:szCs w:val="20"/>
          <w:lang w:val="en-GB" w:eastAsia="ja-JP"/>
        </w:rPr>
        <w:t xml:space="preserve"> both to UEs accessing the 5G CN using E-UTRA and to UEs accessing the 5G CN using</w:t>
      </w:r>
      <w:r w:rsidRPr="00CF6F8A">
        <w:rPr>
          <w:rFonts w:ascii="Times New Roman" w:eastAsia="맑은 고딕" w:hAnsi="Times New Roman" w:cs="Times New Roman" w:hint="eastAsia"/>
          <w:kern w:val="0"/>
          <w:szCs w:val="20"/>
          <w:lang w:val="en-GB" w:eastAsia="ja-JP"/>
        </w:rPr>
        <w:t xml:space="preserve"> </w:t>
      </w:r>
      <w:r w:rsidRPr="00CF6F8A">
        <w:rPr>
          <w:rFonts w:ascii="Times New Roman" w:eastAsia="맑은 고딕" w:hAnsi="Times New Roman" w:cs="Times New Roman"/>
          <w:kern w:val="0"/>
          <w:szCs w:val="20"/>
          <w:lang w:val="en-GB" w:eastAsia="ja-JP"/>
        </w:rPr>
        <w:t>NR.</w:t>
      </w:r>
    </w:p>
    <w:p w14:paraId="0997E921" w14:textId="77777777"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The unified access </w:t>
      </w:r>
      <w:r w:rsidRPr="00CF6F8A">
        <w:rPr>
          <w:rFonts w:ascii="Times New Roman" w:eastAsia="맑은 고딕" w:hAnsi="Times New Roman" w:cs="Times New Roman" w:hint="eastAsia"/>
          <w:kern w:val="0"/>
          <w:szCs w:val="20"/>
          <w:lang w:val="en-GB" w:eastAsia="ja-JP"/>
        </w:rPr>
        <w:t>control</w:t>
      </w:r>
      <w:r w:rsidRPr="00CF6F8A">
        <w:rPr>
          <w:rFonts w:ascii="Times New Roman" w:eastAsia="맑은 고딕" w:hAnsi="Times New Roman" w:cs="Times New Roman"/>
          <w:kern w:val="0"/>
          <w:szCs w:val="20"/>
          <w:lang w:val="en-GB" w:eastAsia="ja-JP"/>
        </w:rPr>
        <w:t xml:space="preserve"> framework shall be applicable to UEs in </w:t>
      </w:r>
      <w:r w:rsidRPr="00CF6F8A">
        <w:rPr>
          <w:rFonts w:ascii="Times New Roman" w:eastAsia="맑은 고딕" w:hAnsi="Times New Roman" w:cs="Times New Roman" w:hint="eastAsia"/>
          <w:kern w:val="0"/>
          <w:szCs w:val="20"/>
          <w:lang w:val="en-GB" w:eastAsia="ja-JP"/>
        </w:rPr>
        <w:t>RRC I</w:t>
      </w:r>
      <w:r w:rsidRPr="00CF6F8A">
        <w:rPr>
          <w:rFonts w:ascii="Times New Roman" w:eastAsia="맑은 고딕" w:hAnsi="Times New Roman" w:cs="Times New Roman"/>
          <w:kern w:val="0"/>
          <w:szCs w:val="20"/>
          <w:lang w:val="en-GB" w:eastAsia="ja-JP"/>
        </w:rPr>
        <w:t>dle</w:t>
      </w:r>
      <w:r w:rsidRPr="00CF6F8A">
        <w:rPr>
          <w:rFonts w:ascii="Times New Roman" w:eastAsia="맑은 고딕" w:hAnsi="Times New Roman" w:cs="Times New Roman" w:hint="eastAsia"/>
          <w:kern w:val="0"/>
          <w:szCs w:val="20"/>
          <w:lang w:val="en-GB" w:eastAsia="ja-JP"/>
        </w:rPr>
        <w:t>, RRC Inactive, and RRC Connected at the time of initiating a new access attempt</w:t>
      </w:r>
      <w:r w:rsidRPr="00CF6F8A">
        <w:rPr>
          <w:rFonts w:ascii="Times New Roman" w:eastAsia="맑은 고딕" w:hAnsi="Times New Roman" w:cs="Times New Roman"/>
          <w:kern w:val="0"/>
          <w:szCs w:val="20"/>
          <w:lang w:val="en-GB" w:eastAsia="ja-JP"/>
        </w:rPr>
        <w:t xml:space="preserve"> (e.g. new session request)</w:t>
      </w:r>
      <w:r w:rsidRPr="00CF6F8A">
        <w:rPr>
          <w:rFonts w:ascii="Times New Roman" w:eastAsia="맑은 고딕" w:hAnsi="Times New Roman" w:cs="Times New Roman" w:hint="eastAsia"/>
          <w:kern w:val="0"/>
          <w:szCs w:val="20"/>
          <w:lang w:val="en-GB" w:eastAsia="ja-JP"/>
        </w:rPr>
        <w:t>.</w:t>
      </w:r>
    </w:p>
    <w:p w14:paraId="23D73EDA" w14:textId="77777777" w:rsidR="00BF2F6C" w:rsidRPr="00CF6F8A" w:rsidDel="00435F8F" w:rsidRDefault="00BF2F6C" w:rsidP="00BF2F6C">
      <w:pPr>
        <w:keepLines/>
        <w:widowControl/>
        <w:wordWrap/>
        <w:autoSpaceDE/>
        <w:autoSpaceDN/>
        <w:spacing w:after="180"/>
        <w:ind w:left="1135" w:hanging="851"/>
        <w:jc w:val="left"/>
        <w:rPr>
          <w:del w:id="59" w:author="SungDuck (LG)" w:date="2017-11-08T15:33:00Z"/>
          <w:rFonts w:ascii="Times New Roman" w:eastAsia="맑은 고딕" w:hAnsi="Times New Roman" w:cs="Times New Roman"/>
          <w:color w:val="FF0000"/>
          <w:kern w:val="0"/>
          <w:szCs w:val="20"/>
          <w:lang w:val="x-none" w:eastAsia="ja-JP"/>
        </w:rPr>
      </w:pPr>
      <w:del w:id="60" w:author="SungDuck (LG)" w:date="2017-11-08T15:33:00Z">
        <w:r w:rsidRPr="00CF6F8A" w:rsidDel="00435F8F">
          <w:rPr>
            <w:rFonts w:ascii="Times New Roman" w:eastAsia="맑은 고딕" w:hAnsi="Times New Roman" w:cs="Times New Roman"/>
            <w:color w:val="FF0000"/>
            <w:kern w:val="0"/>
            <w:szCs w:val="20"/>
            <w:lang w:val="x-none" w:eastAsia="ja-JP"/>
          </w:rPr>
          <w:lastRenderedPageBreak/>
          <w:delText>Editor's note:</w:delText>
        </w:r>
        <w:r w:rsidRPr="00CF6F8A" w:rsidDel="00435F8F">
          <w:rPr>
            <w:rFonts w:ascii="Times New Roman" w:eastAsia="맑은 고딕" w:hAnsi="Times New Roman" w:cs="Times New Roman" w:hint="eastAsia"/>
            <w:color w:val="FF0000"/>
            <w:kern w:val="0"/>
            <w:szCs w:val="20"/>
            <w:lang w:val="x-none" w:eastAsia="ja-JP"/>
          </w:rPr>
          <w:tab/>
          <w:delText>It is FFS whether changes are needed for the handling of network slices and for the handling of UEs that have multiple access categories.</w:delText>
        </w:r>
      </w:del>
    </w:p>
    <w:p w14:paraId="1392FCF3" w14:textId="77777777" w:rsidR="00BF2F6C" w:rsidRPr="00CF6F8A" w:rsidRDefault="00BF2F6C" w:rsidP="00BF2F6C">
      <w:pPr>
        <w:widowControl/>
        <w:wordWrap/>
        <w:autoSpaceDE/>
        <w:autoSpaceDN/>
        <w:jc w:val="left"/>
        <w:rPr>
          <w:rFonts w:ascii="Times New Roman" w:eastAsia="맑은 고딕" w:hAnsi="Times New Roman" w:cs="Times New Roman"/>
          <w:kern w:val="0"/>
          <w:sz w:val="24"/>
          <w:szCs w:val="24"/>
          <w:lang w:val="x-none"/>
        </w:rPr>
      </w:pPr>
    </w:p>
    <w:p w14:paraId="08FEC242" w14:textId="77777777" w:rsidR="00CF6F8A" w:rsidRPr="00BF2F6C" w:rsidRDefault="00CF6F8A" w:rsidP="00BF2F6C">
      <w:pPr>
        <w:keepNext/>
        <w:keepLines/>
        <w:widowControl/>
        <w:wordWrap/>
        <w:autoSpaceDE/>
        <w:autoSpaceDN/>
        <w:spacing w:before="120" w:after="180"/>
        <w:ind w:left="1134" w:hanging="1134"/>
        <w:jc w:val="left"/>
        <w:outlineLvl w:val="2"/>
        <w:rPr>
          <w:rFonts w:ascii="Times New Roman" w:eastAsia="맑은 고딕" w:hAnsi="Times New Roman" w:cs="Times New Roman"/>
          <w:kern w:val="0"/>
          <w:sz w:val="24"/>
          <w:szCs w:val="24"/>
          <w:lang w:val="x-none"/>
        </w:rPr>
      </w:pPr>
    </w:p>
    <w:sectPr w:rsidR="00CF6F8A" w:rsidRPr="00BF2F6C"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8593D" w14:textId="77777777" w:rsidR="00913932" w:rsidRDefault="00913932" w:rsidP="002030D0">
      <w:r>
        <w:separator/>
      </w:r>
    </w:p>
  </w:endnote>
  <w:endnote w:type="continuationSeparator" w:id="0">
    <w:p w14:paraId="3054B658" w14:textId="77777777" w:rsidR="00913932" w:rsidRDefault="00913932"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FFD71" w14:textId="77777777" w:rsidR="00913932" w:rsidRDefault="00913932" w:rsidP="002030D0">
      <w:r>
        <w:separator/>
      </w:r>
    </w:p>
  </w:footnote>
  <w:footnote w:type="continuationSeparator" w:id="0">
    <w:p w14:paraId="3B565F66" w14:textId="77777777" w:rsidR="00913932" w:rsidRDefault="00913932"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FB34C3"/>
    <w:multiLevelType w:val="hybridMultilevel"/>
    <w:tmpl w:val="202C97D8"/>
    <w:lvl w:ilvl="0" w:tplc="49C0A0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5"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4250984"/>
    <w:multiLevelType w:val="hybridMultilevel"/>
    <w:tmpl w:val="63AAF772"/>
    <w:lvl w:ilvl="0" w:tplc="E6B67BB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6860D66"/>
    <w:multiLevelType w:val="hybridMultilevel"/>
    <w:tmpl w:val="E3666EF0"/>
    <w:lvl w:ilvl="0" w:tplc="6FD2474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98B6BBF"/>
    <w:multiLevelType w:val="hybridMultilevel"/>
    <w:tmpl w:val="57223A7C"/>
    <w:lvl w:ilvl="0" w:tplc="9B50C7B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CB61DA3"/>
    <w:multiLevelType w:val="hybridMultilevel"/>
    <w:tmpl w:val="42A086F4"/>
    <w:lvl w:ilvl="0" w:tplc="C22CB5A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4"/>
  </w:num>
  <w:num w:numId="4">
    <w:abstractNumId w:val="3"/>
  </w:num>
  <w:num w:numId="5">
    <w:abstractNumId w:val="10"/>
  </w:num>
  <w:num w:numId="6">
    <w:abstractNumId w:val="2"/>
  </w:num>
  <w:num w:numId="7">
    <w:abstractNumId w:val="7"/>
  </w:num>
  <w:num w:numId="8">
    <w:abstractNumId w:val="6"/>
  </w:num>
  <w:num w:numId="9">
    <w:abstractNumId w:val="0"/>
  </w:num>
  <w:num w:numId="10">
    <w:abstractNumId w:val="9"/>
  </w:num>
  <w:num w:numId="11">
    <w:abstractNumId w:val="14"/>
  </w:num>
  <w:num w:numId="12">
    <w:abstractNumId w:val="11"/>
  </w:num>
  <w:num w:numId="13">
    <w:abstractNumId w:val="1"/>
  </w:num>
  <w:num w:numId="14">
    <w:abstractNumId w:val="8"/>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LG)">
    <w15:presenceInfo w15:providerId="None" w15:userId="SungDuck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BA8"/>
    <w:rsid w:val="00004D88"/>
    <w:rsid w:val="00005AB3"/>
    <w:rsid w:val="00005DF8"/>
    <w:rsid w:val="00020593"/>
    <w:rsid w:val="000207B1"/>
    <w:rsid w:val="00025DD5"/>
    <w:rsid w:val="00026B80"/>
    <w:rsid w:val="000272D4"/>
    <w:rsid w:val="00027360"/>
    <w:rsid w:val="00030264"/>
    <w:rsid w:val="0003134F"/>
    <w:rsid w:val="0003193F"/>
    <w:rsid w:val="00034EBE"/>
    <w:rsid w:val="000406BC"/>
    <w:rsid w:val="000413E3"/>
    <w:rsid w:val="00044190"/>
    <w:rsid w:val="000454D6"/>
    <w:rsid w:val="00047761"/>
    <w:rsid w:val="00052632"/>
    <w:rsid w:val="000531AE"/>
    <w:rsid w:val="000544F2"/>
    <w:rsid w:val="00055DA0"/>
    <w:rsid w:val="000576BE"/>
    <w:rsid w:val="00063BDA"/>
    <w:rsid w:val="00063D69"/>
    <w:rsid w:val="000649D3"/>
    <w:rsid w:val="00065347"/>
    <w:rsid w:val="00065890"/>
    <w:rsid w:val="0007447C"/>
    <w:rsid w:val="00074992"/>
    <w:rsid w:val="00076271"/>
    <w:rsid w:val="00077664"/>
    <w:rsid w:val="00086315"/>
    <w:rsid w:val="00087090"/>
    <w:rsid w:val="00087AC6"/>
    <w:rsid w:val="0009649B"/>
    <w:rsid w:val="000A1C08"/>
    <w:rsid w:val="000A1EAD"/>
    <w:rsid w:val="000A43C0"/>
    <w:rsid w:val="000A45FD"/>
    <w:rsid w:val="000A5B23"/>
    <w:rsid w:val="000A5FDD"/>
    <w:rsid w:val="000A6A12"/>
    <w:rsid w:val="000B11F6"/>
    <w:rsid w:val="000B180D"/>
    <w:rsid w:val="000B195A"/>
    <w:rsid w:val="000B33E5"/>
    <w:rsid w:val="000B49E7"/>
    <w:rsid w:val="000B4CD8"/>
    <w:rsid w:val="000B70D9"/>
    <w:rsid w:val="000B79F5"/>
    <w:rsid w:val="000C434A"/>
    <w:rsid w:val="000C4A7E"/>
    <w:rsid w:val="000C53FE"/>
    <w:rsid w:val="000C5CF3"/>
    <w:rsid w:val="000D2C44"/>
    <w:rsid w:val="000D4CAB"/>
    <w:rsid w:val="000D54F8"/>
    <w:rsid w:val="000D618D"/>
    <w:rsid w:val="000D77CC"/>
    <w:rsid w:val="000E3559"/>
    <w:rsid w:val="000E4847"/>
    <w:rsid w:val="000F2696"/>
    <w:rsid w:val="000F2EDF"/>
    <w:rsid w:val="00103958"/>
    <w:rsid w:val="00106F7C"/>
    <w:rsid w:val="00107F05"/>
    <w:rsid w:val="00111948"/>
    <w:rsid w:val="00111E7A"/>
    <w:rsid w:val="001153E7"/>
    <w:rsid w:val="00115DA0"/>
    <w:rsid w:val="00116CD4"/>
    <w:rsid w:val="0011744B"/>
    <w:rsid w:val="001227B6"/>
    <w:rsid w:val="0012324E"/>
    <w:rsid w:val="00125617"/>
    <w:rsid w:val="00127A34"/>
    <w:rsid w:val="00131B80"/>
    <w:rsid w:val="00132324"/>
    <w:rsid w:val="001348B6"/>
    <w:rsid w:val="00137915"/>
    <w:rsid w:val="0014121C"/>
    <w:rsid w:val="001445B6"/>
    <w:rsid w:val="001445F5"/>
    <w:rsid w:val="00144D53"/>
    <w:rsid w:val="001464C7"/>
    <w:rsid w:val="00153A3D"/>
    <w:rsid w:val="001611E3"/>
    <w:rsid w:val="001645DF"/>
    <w:rsid w:val="001658E8"/>
    <w:rsid w:val="00171F0C"/>
    <w:rsid w:val="00174AC4"/>
    <w:rsid w:val="00176C95"/>
    <w:rsid w:val="0018155D"/>
    <w:rsid w:val="00183CD9"/>
    <w:rsid w:val="0019146C"/>
    <w:rsid w:val="00193382"/>
    <w:rsid w:val="001939C4"/>
    <w:rsid w:val="001A1EFA"/>
    <w:rsid w:val="001A63CA"/>
    <w:rsid w:val="001A7673"/>
    <w:rsid w:val="001B0781"/>
    <w:rsid w:val="001B0953"/>
    <w:rsid w:val="001B6099"/>
    <w:rsid w:val="001B638B"/>
    <w:rsid w:val="001B63EC"/>
    <w:rsid w:val="001C57E8"/>
    <w:rsid w:val="001C5C2B"/>
    <w:rsid w:val="001C5F1C"/>
    <w:rsid w:val="001C5FD0"/>
    <w:rsid w:val="001C6006"/>
    <w:rsid w:val="001C6A93"/>
    <w:rsid w:val="001C72DC"/>
    <w:rsid w:val="001C7D35"/>
    <w:rsid w:val="001D1925"/>
    <w:rsid w:val="001D1D9E"/>
    <w:rsid w:val="001D3E22"/>
    <w:rsid w:val="001D5E4E"/>
    <w:rsid w:val="001D6B5D"/>
    <w:rsid w:val="001E21B7"/>
    <w:rsid w:val="001E243C"/>
    <w:rsid w:val="001E51C4"/>
    <w:rsid w:val="001E57C6"/>
    <w:rsid w:val="001E66A7"/>
    <w:rsid w:val="001F0509"/>
    <w:rsid w:val="001F1D8C"/>
    <w:rsid w:val="002016BA"/>
    <w:rsid w:val="00201894"/>
    <w:rsid w:val="00201DB2"/>
    <w:rsid w:val="002030D0"/>
    <w:rsid w:val="00211D13"/>
    <w:rsid w:val="00213874"/>
    <w:rsid w:val="00213DEE"/>
    <w:rsid w:val="00214BDF"/>
    <w:rsid w:val="00225F7D"/>
    <w:rsid w:val="00231178"/>
    <w:rsid w:val="002313C6"/>
    <w:rsid w:val="00234F7D"/>
    <w:rsid w:val="00235B9A"/>
    <w:rsid w:val="002446C5"/>
    <w:rsid w:val="0024692C"/>
    <w:rsid w:val="00254FC7"/>
    <w:rsid w:val="00261698"/>
    <w:rsid w:val="0026196D"/>
    <w:rsid w:val="00262DB6"/>
    <w:rsid w:val="00263419"/>
    <w:rsid w:val="00264C28"/>
    <w:rsid w:val="00266CB1"/>
    <w:rsid w:val="00270D3A"/>
    <w:rsid w:val="0027290E"/>
    <w:rsid w:val="002743CC"/>
    <w:rsid w:val="00277B9B"/>
    <w:rsid w:val="00277FA4"/>
    <w:rsid w:val="00282722"/>
    <w:rsid w:val="0028474A"/>
    <w:rsid w:val="00285CE7"/>
    <w:rsid w:val="00286B2D"/>
    <w:rsid w:val="00286F89"/>
    <w:rsid w:val="002967F6"/>
    <w:rsid w:val="002A0CB6"/>
    <w:rsid w:val="002A0E79"/>
    <w:rsid w:val="002A1DE7"/>
    <w:rsid w:val="002B2D23"/>
    <w:rsid w:val="002C0E3D"/>
    <w:rsid w:val="002C4996"/>
    <w:rsid w:val="002C4D2A"/>
    <w:rsid w:val="002C6205"/>
    <w:rsid w:val="002C68CD"/>
    <w:rsid w:val="002D38E6"/>
    <w:rsid w:val="002D55E7"/>
    <w:rsid w:val="002D5907"/>
    <w:rsid w:val="002E0592"/>
    <w:rsid w:val="002E1017"/>
    <w:rsid w:val="002E26A3"/>
    <w:rsid w:val="002E2D05"/>
    <w:rsid w:val="002E7110"/>
    <w:rsid w:val="002F251C"/>
    <w:rsid w:val="002F2D4D"/>
    <w:rsid w:val="002F7E4C"/>
    <w:rsid w:val="00301AAD"/>
    <w:rsid w:val="00302BF0"/>
    <w:rsid w:val="00303E9C"/>
    <w:rsid w:val="0030431D"/>
    <w:rsid w:val="00306621"/>
    <w:rsid w:val="00306AC9"/>
    <w:rsid w:val="00306EFC"/>
    <w:rsid w:val="00307DA8"/>
    <w:rsid w:val="00311692"/>
    <w:rsid w:val="00313689"/>
    <w:rsid w:val="00315BCE"/>
    <w:rsid w:val="00317A67"/>
    <w:rsid w:val="003222DC"/>
    <w:rsid w:val="003234BF"/>
    <w:rsid w:val="00323E9F"/>
    <w:rsid w:val="00326011"/>
    <w:rsid w:val="003319A6"/>
    <w:rsid w:val="00332AB8"/>
    <w:rsid w:val="003413CB"/>
    <w:rsid w:val="00341A7E"/>
    <w:rsid w:val="003420A4"/>
    <w:rsid w:val="003456DD"/>
    <w:rsid w:val="00345C80"/>
    <w:rsid w:val="003532EC"/>
    <w:rsid w:val="00356119"/>
    <w:rsid w:val="00356395"/>
    <w:rsid w:val="003613F3"/>
    <w:rsid w:val="00362BEF"/>
    <w:rsid w:val="00363E7A"/>
    <w:rsid w:val="00364399"/>
    <w:rsid w:val="00365A17"/>
    <w:rsid w:val="00365C87"/>
    <w:rsid w:val="0037321E"/>
    <w:rsid w:val="0037467E"/>
    <w:rsid w:val="00374CF2"/>
    <w:rsid w:val="00380352"/>
    <w:rsid w:val="00381306"/>
    <w:rsid w:val="0038165F"/>
    <w:rsid w:val="00381F55"/>
    <w:rsid w:val="003823FF"/>
    <w:rsid w:val="00385B39"/>
    <w:rsid w:val="00386EFF"/>
    <w:rsid w:val="00386FF4"/>
    <w:rsid w:val="0039032C"/>
    <w:rsid w:val="003919E0"/>
    <w:rsid w:val="00391F52"/>
    <w:rsid w:val="0039275C"/>
    <w:rsid w:val="00394044"/>
    <w:rsid w:val="0039487B"/>
    <w:rsid w:val="00394DD2"/>
    <w:rsid w:val="0039516C"/>
    <w:rsid w:val="00395D32"/>
    <w:rsid w:val="003A07EF"/>
    <w:rsid w:val="003A1C9D"/>
    <w:rsid w:val="003A45FF"/>
    <w:rsid w:val="003A4FAB"/>
    <w:rsid w:val="003B6ECF"/>
    <w:rsid w:val="003C14D5"/>
    <w:rsid w:val="003C2E60"/>
    <w:rsid w:val="003C426B"/>
    <w:rsid w:val="003C46D6"/>
    <w:rsid w:val="003C70D6"/>
    <w:rsid w:val="003C714A"/>
    <w:rsid w:val="003C73F8"/>
    <w:rsid w:val="003D2AB6"/>
    <w:rsid w:val="003D3C32"/>
    <w:rsid w:val="003D5025"/>
    <w:rsid w:val="003D7E76"/>
    <w:rsid w:val="003E023D"/>
    <w:rsid w:val="003E41A9"/>
    <w:rsid w:val="003E4E9F"/>
    <w:rsid w:val="003F0658"/>
    <w:rsid w:val="003F2CDF"/>
    <w:rsid w:val="0040009E"/>
    <w:rsid w:val="0040438F"/>
    <w:rsid w:val="0040535C"/>
    <w:rsid w:val="00407FD3"/>
    <w:rsid w:val="00423061"/>
    <w:rsid w:val="00424FBC"/>
    <w:rsid w:val="00427FCE"/>
    <w:rsid w:val="004316C6"/>
    <w:rsid w:val="00431A56"/>
    <w:rsid w:val="00435D0F"/>
    <w:rsid w:val="00435F8F"/>
    <w:rsid w:val="00440F32"/>
    <w:rsid w:val="004418D0"/>
    <w:rsid w:val="00441D90"/>
    <w:rsid w:val="00446175"/>
    <w:rsid w:val="004471B3"/>
    <w:rsid w:val="00461A07"/>
    <w:rsid w:val="0046262C"/>
    <w:rsid w:val="004641F8"/>
    <w:rsid w:val="00465411"/>
    <w:rsid w:val="00465ECC"/>
    <w:rsid w:val="004700C4"/>
    <w:rsid w:val="00470759"/>
    <w:rsid w:val="00472F90"/>
    <w:rsid w:val="00473849"/>
    <w:rsid w:val="00473FFB"/>
    <w:rsid w:val="00474FBB"/>
    <w:rsid w:val="00475806"/>
    <w:rsid w:val="004835CF"/>
    <w:rsid w:val="0048408C"/>
    <w:rsid w:val="00490918"/>
    <w:rsid w:val="00491FD0"/>
    <w:rsid w:val="004963A4"/>
    <w:rsid w:val="00497B1C"/>
    <w:rsid w:val="004A0FA4"/>
    <w:rsid w:val="004A2931"/>
    <w:rsid w:val="004A3182"/>
    <w:rsid w:val="004A3A8B"/>
    <w:rsid w:val="004A5AD1"/>
    <w:rsid w:val="004A60A3"/>
    <w:rsid w:val="004A7AFA"/>
    <w:rsid w:val="004B0863"/>
    <w:rsid w:val="004B2234"/>
    <w:rsid w:val="004B3994"/>
    <w:rsid w:val="004B5217"/>
    <w:rsid w:val="004C4995"/>
    <w:rsid w:val="004C5FE9"/>
    <w:rsid w:val="004C7E4B"/>
    <w:rsid w:val="004D1791"/>
    <w:rsid w:val="004D446F"/>
    <w:rsid w:val="004D7273"/>
    <w:rsid w:val="004E0192"/>
    <w:rsid w:val="004E0B17"/>
    <w:rsid w:val="004E25A9"/>
    <w:rsid w:val="004E4E8D"/>
    <w:rsid w:val="004E53E3"/>
    <w:rsid w:val="004E5697"/>
    <w:rsid w:val="004E7196"/>
    <w:rsid w:val="004F288C"/>
    <w:rsid w:val="004F2C34"/>
    <w:rsid w:val="004F490E"/>
    <w:rsid w:val="004F5395"/>
    <w:rsid w:val="004F7477"/>
    <w:rsid w:val="004F774F"/>
    <w:rsid w:val="004F77F6"/>
    <w:rsid w:val="004F7BD7"/>
    <w:rsid w:val="004F7D3A"/>
    <w:rsid w:val="005019DC"/>
    <w:rsid w:val="0050394C"/>
    <w:rsid w:val="00505FCF"/>
    <w:rsid w:val="00506E0C"/>
    <w:rsid w:val="00507C28"/>
    <w:rsid w:val="00510060"/>
    <w:rsid w:val="00513081"/>
    <w:rsid w:val="00514A51"/>
    <w:rsid w:val="00516AA3"/>
    <w:rsid w:val="0051752C"/>
    <w:rsid w:val="0052075A"/>
    <w:rsid w:val="00522461"/>
    <w:rsid w:val="0052336A"/>
    <w:rsid w:val="00524B99"/>
    <w:rsid w:val="005274E7"/>
    <w:rsid w:val="00534177"/>
    <w:rsid w:val="00534BAB"/>
    <w:rsid w:val="00535DF4"/>
    <w:rsid w:val="00535FB7"/>
    <w:rsid w:val="00542DF2"/>
    <w:rsid w:val="005455E0"/>
    <w:rsid w:val="005464EA"/>
    <w:rsid w:val="00547873"/>
    <w:rsid w:val="00550D7B"/>
    <w:rsid w:val="00553E2D"/>
    <w:rsid w:val="005547EC"/>
    <w:rsid w:val="00557A7A"/>
    <w:rsid w:val="00561E97"/>
    <w:rsid w:val="00566BF1"/>
    <w:rsid w:val="00567C83"/>
    <w:rsid w:val="00575D0F"/>
    <w:rsid w:val="00576772"/>
    <w:rsid w:val="00582C50"/>
    <w:rsid w:val="00591448"/>
    <w:rsid w:val="005940EC"/>
    <w:rsid w:val="005A13C8"/>
    <w:rsid w:val="005A1B31"/>
    <w:rsid w:val="005A1BB7"/>
    <w:rsid w:val="005A4131"/>
    <w:rsid w:val="005A47CC"/>
    <w:rsid w:val="005A4F8C"/>
    <w:rsid w:val="005A76F8"/>
    <w:rsid w:val="005B02B3"/>
    <w:rsid w:val="005B0CF0"/>
    <w:rsid w:val="005B54BE"/>
    <w:rsid w:val="005C1FB2"/>
    <w:rsid w:val="005C546F"/>
    <w:rsid w:val="005C7D99"/>
    <w:rsid w:val="005D0379"/>
    <w:rsid w:val="005D21E8"/>
    <w:rsid w:val="005E2D17"/>
    <w:rsid w:val="005E45AC"/>
    <w:rsid w:val="005F0D52"/>
    <w:rsid w:val="005F1D4B"/>
    <w:rsid w:val="005F457B"/>
    <w:rsid w:val="005F476C"/>
    <w:rsid w:val="00604468"/>
    <w:rsid w:val="00605E53"/>
    <w:rsid w:val="0060738D"/>
    <w:rsid w:val="00607A87"/>
    <w:rsid w:val="00607B0E"/>
    <w:rsid w:val="00614346"/>
    <w:rsid w:val="0061463A"/>
    <w:rsid w:val="00622853"/>
    <w:rsid w:val="00623454"/>
    <w:rsid w:val="006234A3"/>
    <w:rsid w:val="006236CE"/>
    <w:rsid w:val="00624A4A"/>
    <w:rsid w:val="00625A9D"/>
    <w:rsid w:val="00627404"/>
    <w:rsid w:val="0062758D"/>
    <w:rsid w:val="006314EC"/>
    <w:rsid w:val="00631515"/>
    <w:rsid w:val="00633F48"/>
    <w:rsid w:val="006363C8"/>
    <w:rsid w:val="006403E8"/>
    <w:rsid w:val="006442A9"/>
    <w:rsid w:val="006473B1"/>
    <w:rsid w:val="006524C7"/>
    <w:rsid w:val="00652A03"/>
    <w:rsid w:val="00652A48"/>
    <w:rsid w:val="00652CD7"/>
    <w:rsid w:val="00654E5B"/>
    <w:rsid w:val="00655144"/>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768E4"/>
    <w:rsid w:val="00682544"/>
    <w:rsid w:val="00682D27"/>
    <w:rsid w:val="00682D32"/>
    <w:rsid w:val="006838A6"/>
    <w:rsid w:val="00686118"/>
    <w:rsid w:val="0069098B"/>
    <w:rsid w:val="0069105F"/>
    <w:rsid w:val="00691BA9"/>
    <w:rsid w:val="00697147"/>
    <w:rsid w:val="006A514E"/>
    <w:rsid w:val="006A52EC"/>
    <w:rsid w:val="006A55DA"/>
    <w:rsid w:val="006A68A1"/>
    <w:rsid w:val="006B1067"/>
    <w:rsid w:val="006B246F"/>
    <w:rsid w:val="006B268A"/>
    <w:rsid w:val="006B59CA"/>
    <w:rsid w:val="006C4CE2"/>
    <w:rsid w:val="006C5E27"/>
    <w:rsid w:val="006C73E6"/>
    <w:rsid w:val="006C75C0"/>
    <w:rsid w:val="006E0E9E"/>
    <w:rsid w:val="006E1182"/>
    <w:rsid w:val="006E2E00"/>
    <w:rsid w:val="006E6241"/>
    <w:rsid w:val="006F005A"/>
    <w:rsid w:val="006F30C3"/>
    <w:rsid w:val="006F35B2"/>
    <w:rsid w:val="00700F19"/>
    <w:rsid w:val="0070126B"/>
    <w:rsid w:val="00701E8A"/>
    <w:rsid w:val="00705F7F"/>
    <w:rsid w:val="00711649"/>
    <w:rsid w:val="00713FC9"/>
    <w:rsid w:val="00714C84"/>
    <w:rsid w:val="00720CD7"/>
    <w:rsid w:val="00720EDF"/>
    <w:rsid w:val="00720F34"/>
    <w:rsid w:val="0072336D"/>
    <w:rsid w:val="007250BE"/>
    <w:rsid w:val="00730816"/>
    <w:rsid w:val="00732AC5"/>
    <w:rsid w:val="00734421"/>
    <w:rsid w:val="00734912"/>
    <w:rsid w:val="00734C19"/>
    <w:rsid w:val="007353FB"/>
    <w:rsid w:val="00735F55"/>
    <w:rsid w:val="00741D70"/>
    <w:rsid w:val="00743D0F"/>
    <w:rsid w:val="007449AE"/>
    <w:rsid w:val="0074515B"/>
    <w:rsid w:val="00745B6D"/>
    <w:rsid w:val="00746863"/>
    <w:rsid w:val="007525EA"/>
    <w:rsid w:val="00752905"/>
    <w:rsid w:val="00753C98"/>
    <w:rsid w:val="00754DA9"/>
    <w:rsid w:val="00756EDB"/>
    <w:rsid w:val="007602F8"/>
    <w:rsid w:val="007603ED"/>
    <w:rsid w:val="007612AF"/>
    <w:rsid w:val="007633BF"/>
    <w:rsid w:val="00764C8B"/>
    <w:rsid w:val="007654BB"/>
    <w:rsid w:val="00765A2B"/>
    <w:rsid w:val="00765AE0"/>
    <w:rsid w:val="00770478"/>
    <w:rsid w:val="00775B52"/>
    <w:rsid w:val="00780525"/>
    <w:rsid w:val="0078441F"/>
    <w:rsid w:val="00785B7D"/>
    <w:rsid w:val="00790982"/>
    <w:rsid w:val="007913D1"/>
    <w:rsid w:val="00792089"/>
    <w:rsid w:val="00795601"/>
    <w:rsid w:val="0079749F"/>
    <w:rsid w:val="007979AA"/>
    <w:rsid w:val="007A0647"/>
    <w:rsid w:val="007A1B9F"/>
    <w:rsid w:val="007A437B"/>
    <w:rsid w:val="007A4ACF"/>
    <w:rsid w:val="007A558C"/>
    <w:rsid w:val="007A744A"/>
    <w:rsid w:val="007C075D"/>
    <w:rsid w:val="007C1095"/>
    <w:rsid w:val="007C2C8B"/>
    <w:rsid w:val="007C3F5C"/>
    <w:rsid w:val="007C4804"/>
    <w:rsid w:val="007C56FA"/>
    <w:rsid w:val="007C6FE3"/>
    <w:rsid w:val="007C7363"/>
    <w:rsid w:val="007C7DAE"/>
    <w:rsid w:val="007D1A89"/>
    <w:rsid w:val="007D26AD"/>
    <w:rsid w:val="007D26AE"/>
    <w:rsid w:val="007D3723"/>
    <w:rsid w:val="007D3DEF"/>
    <w:rsid w:val="007D4BF2"/>
    <w:rsid w:val="007D4C1B"/>
    <w:rsid w:val="007D6027"/>
    <w:rsid w:val="007E0773"/>
    <w:rsid w:val="007E09B4"/>
    <w:rsid w:val="007E19B3"/>
    <w:rsid w:val="007E2458"/>
    <w:rsid w:val="007E2D3E"/>
    <w:rsid w:val="007E32C1"/>
    <w:rsid w:val="007E66BE"/>
    <w:rsid w:val="007F006A"/>
    <w:rsid w:val="007F035D"/>
    <w:rsid w:val="007F077C"/>
    <w:rsid w:val="007F0C0E"/>
    <w:rsid w:val="007F1AD4"/>
    <w:rsid w:val="007F3470"/>
    <w:rsid w:val="007F6696"/>
    <w:rsid w:val="007F7F11"/>
    <w:rsid w:val="00800D25"/>
    <w:rsid w:val="00800FF8"/>
    <w:rsid w:val="00801065"/>
    <w:rsid w:val="00803170"/>
    <w:rsid w:val="0080371E"/>
    <w:rsid w:val="00804476"/>
    <w:rsid w:val="0080523D"/>
    <w:rsid w:val="00805690"/>
    <w:rsid w:val="00806553"/>
    <w:rsid w:val="008104D2"/>
    <w:rsid w:val="00811077"/>
    <w:rsid w:val="00824B37"/>
    <w:rsid w:val="00824D9A"/>
    <w:rsid w:val="008272AA"/>
    <w:rsid w:val="00830663"/>
    <w:rsid w:val="008331F5"/>
    <w:rsid w:val="0083410C"/>
    <w:rsid w:val="008364AA"/>
    <w:rsid w:val="00836557"/>
    <w:rsid w:val="00837F1E"/>
    <w:rsid w:val="008410EE"/>
    <w:rsid w:val="00842F71"/>
    <w:rsid w:val="008432DB"/>
    <w:rsid w:val="00845C1E"/>
    <w:rsid w:val="00846840"/>
    <w:rsid w:val="00850344"/>
    <w:rsid w:val="00856541"/>
    <w:rsid w:val="0086242B"/>
    <w:rsid w:val="00863360"/>
    <w:rsid w:val="00863C18"/>
    <w:rsid w:val="00863E67"/>
    <w:rsid w:val="00864A27"/>
    <w:rsid w:val="00870E57"/>
    <w:rsid w:val="00873213"/>
    <w:rsid w:val="00873B6C"/>
    <w:rsid w:val="00874BFD"/>
    <w:rsid w:val="00880077"/>
    <w:rsid w:val="00880FD7"/>
    <w:rsid w:val="0088265F"/>
    <w:rsid w:val="00884A63"/>
    <w:rsid w:val="00885F72"/>
    <w:rsid w:val="0088677D"/>
    <w:rsid w:val="00886B94"/>
    <w:rsid w:val="00890DA8"/>
    <w:rsid w:val="00896853"/>
    <w:rsid w:val="008A3725"/>
    <w:rsid w:val="008A3D11"/>
    <w:rsid w:val="008A67DE"/>
    <w:rsid w:val="008A7D81"/>
    <w:rsid w:val="008B0D1B"/>
    <w:rsid w:val="008B1E7B"/>
    <w:rsid w:val="008B3C4D"/>
    <w:rsid w:val="008B48AE"/>
    <w:rsid w:val="008B52F7"/>
    <w:rsid w:val="008B7C0B"/>
    <w:rsid w:val="008C3369"/>
    <w:rsid w:val="008C55D0"/>
    <w:rsid w:val="008D1532"/>
    <w:rsid w:val="008D3B64"/>
    <w:rsid w:val="008D7BAC"/>
    <w:rsid w:val="008D7E3E"/>
    <w:rsid w:val="008E0BBC"/>
    <w:rsid w:val="008E122B"/>
    <w:rsid w:val="008E4BBC"/>
    <w:rsid w:val="008E5F91"/>
    <w:rsid w:val="008F7702"/>
    <w:rsid w:val="00901035"/>
    <w:rsid w:val="00901C34"/>
    <w:rsid w:val="009049EA"/>
    <w:rsid w:val="00904CB6"/>
    <w:rsid w:val="00910699"/>
    <w:rsid w:val="00910808"/>
    <w:rsid w:val="00912A16"/>
    <w:rsid w:val="00913932"/>
    <w:rsid w:val="00913C94"/>
    <w:rsid w:val="0091545F"/>
    <w:rsid w:val="00921EA4"/>
    <w:rsid w:val="00924F49"/>
    <w:rsid w:val="009260C4"/>
    <w:rsid w:val="0092675D"/>
    <w:rsid w:val="00927F18"/>
    <w:rsid w:val="009416AF"/>
    <w:rsid w:val="00942BE8"/>
    <w:rsid w:val="00946257"/>
    <w:rsid w:val="00952533"/>
    <w:rsid w:val="0095297C"/>
    <w:rsid w:val="00957792"/>
    <w:rsid w:val="00960B83"/>
    <w:rsid w:val="00961145"/>
    <w:rsid w:val="0096264E"/>
    <w:rsid w:val="00963150"/>
    <w:rsid w:val="0096346C"/>
    <w:rsid w:val="009640D1"/>
    <w:rsid w:val="00966277"/>
    <w:rsid w:val="009668EB"/>
    <w:rsid w:val="00967650"/>
    <w:rsid w:val="00970BAD"/>
    <w:rsid w:val="00974648"/>
    <w:rsid w:val="00981B3E"/>
    <w:rsid w:val="00982F52"/>
    <w:rsid w:val="0098304F"/>
    <w:rsid w:val="00983821"/>
    <w:rsid w:val="00983A6E"/>
    <w:rsid w:val="00987BC2"/>
    <w:rsid w:val="00991E17"/>
    <w:rsid w:val="00997BB4"/>
    <w:rsid w:val="009A1CCB"/>
    <w:rsid w:val="009A24BD"/>
    <w:rsid w:val="009A4309"/>
    <w:rsid w:val="009A557E"/>
    <w:rsid w:val="009B130E"/>
    <w:rsid w:val="009B2B94"/>
    <w:rsid w:val="009C0C68"/>
    <w:rsid w:val="009C189F"/>
    <w:rsid w:val="009C1AF9"/>
    <w:rsid w:val="009C1E9D"/>
    <w:rsid w:val="009C3379"/>
    <w:rsid w:val="009C4AC5"/>
    <w:rsid w:val="009C548F"/>
    <w:rsid w:val="009C6165"/>
    <w:rsid w:val="009C6B31"/>
    <w:rsid w:val="009E0E3D"/>
    <w:rsid w:val="009E367B"/>
    <w:rsid w:val="009F06F2"/>
    <w:rsid w:val="009F4751"/>
    <w:rsid w:val="009F704D"/>
    <w:rsid w:val="00A009C0"/>
    <w:rsid w:val="00A02386"/>
    <w:rsid w:val="00A10848"/>
    <w:rsid w:val="00A125B0"/>
    <w:rsid w:val="00A129AD"/>
    <w:rsid w:val="00A14533"/>
    <w:rsid w:val="00A17129"/>
    <w:rsid w:val="00A22C83"/>
    <w:rsid w:val="00A25DA6"/>
    <w:rsid w:val="00A279AF"/>
    <w:rsid w:val="00A30422"/>
    <w:rsid w:val="00A30883"/>
    <w:rsid w:val="00A30BDF"/>
    <w:rsid w:val="00A30C62"/>
    <w:rsid w:val="00A32E13"/>
    <w:rsid w:val="00A3565B"/>
    <w:rsid w:val="00A35CC7"/>
    <w:rsid w:val="00A41A42"/>
    <w:rsid w:val="00A42285"/>
    <w:rsid w:val="00A43911"/>
    <w:rsid w:val="00A44C10"/>
    <w:rsid w:val="00A50BC6"/>
    <w:rsid w:val="00A522B4"/>
    <w:rsid w:val="00A53541"/>
    <w:rsid w:val="00A538D7"/>
    <w:rsid w:val="00A54C9E"/>
    <w:rsid w:val="00A562F9"/>
    <w:rsid w:val="00A5649D"/>
    <w:rsid w:val="00A61716"/>
    <w:rsid w:val="00A63F1E"/>
    <w:rsid w:val="00A67CDF"/>
    <w:rsid w:val="00A82D3B"/>
    <w:rsid w:val="00A82D6A"/>
    <w:rsid w:val="00A83747"/>
    <w:rsid w:val="00A8476F"/>
    <w:rsid w:val="00A84EBA"/>
    <w:rsid w:val="00A8754D"/>
    <w:rsid w:val="00A906CA"/>
    <w:rsid w:val="00A92526"/>
    <w:rsid w:val="00A931F4"/>
    <w:rsid w:val="00A9468F"/>
    <w:rsid w:val="00A94885"/>
    <w:rsid w:val="00A95AA5"/>
    <w:rsid w:val="00AA0FE7"/>
    <w:rsid w:val="00AA2D4C"/>
    <w:rsid w:val="00AA5291"/>
    <w:rsid w:val="00AA5371"/>
    <w:rsid w:val="00AA5716"/>
    <w:rsid w:val="00AA7D32"/>
    <w:rsid w:val="00AA7E26"/>
    <w:rsid w:val="00AB04F5"/>
    <w:rsid w:val="00AB1588"/>
    <w:rsid w:val="00AB218C"/>
    <w:rsid w:val="00AB551B"/>
    <w:rsid w:val="00AB58EF"/>
    <w:rsid w:val="00AB6279"/>
    <w:rsid w:val="00AC0855"/>
    <w:rsid w:val="00AC18FF"/>
    <w:rsid w:val="00AD6B85"/>
    <w:rsid w:val="00AE6957"/>
    <w:rsid w:val="00AE70A9"/>
    <w:rsid w:val="00AE7638"/>
    <w:rsid w:val="00AE7F19"/>
    <w:rsid w:val="00AF027D"/>
    <w:rsid w:val="00AF1245"/>
    <w:rsid w:val="00AF1849"/>
    <w:rsid w:val="00AF6080"/>
    <w:rsid w:val="00B009C7"/>
    <w:rsid w:val="00B02094"/>
    <w:rsid w:val="00B04A74"/>
    <w:rsid w:val="00B061B3"/>
    <w:rsid w:val="00B067E0"/>
    <w:rsid w:val="00B075EA"/>
    <w:rsid w:val="00B10C56"/>
    <w:rsid w:val="00B13F3A"/>
    <w:rsid w:val="00B172A1"/>
    <w:rsid w:val="00B177AD"/>
    <w:rsid w:val="00B211D0"/>
    <w:rsid w:val="00B223D2"/>
    <w:rsid w:val="00B23292"/>
    <w:rsid w:val="00B25080"/>
    <w:rsid w:val="00B275A3"/>
    <w:rsid w:val="00B27B2C"/>
    <w:rsid w:val="00B324C2"/>
    <w:rsid w:val="00B37506"/>
    <w:rsid w:val="00B40CCC"/>
    <w:rsid w:val="00B41C84"/>
    <w:rsid w:val="00B42379"/>
    <w:rsid w:val="00B430CE"/>
    <w:rsid w:val="00B432CC"/>
    <w:rsid w:val="00B43908"/>
    <w:rsid w:val="00B43944"/>
    <w:rsid w:val="00B54A90"/>
    <w:rsid w:val="00B564CE"/>
    <w:rsid w:val="00B57282"/>
    <w:rsid w:val="00B57C9E"/>
    <w:rsid w:val="00B6070A"/>
    <w:rsid w:val="00B61243"/>
    <w:rsid w:val="00B61625"/>
    <w:rsid w:val="00B61BEC"/>
    <w:rsid w:val="00B64011"/>
    <w:rsid w:val="00B66B03"/>
    <w:rsid w:val="00B67113"/>
    <w:rsid w:val="00B717EE"/>
    <w:rsid w:val="00B747AE"/>
    <w:rsid w:val="00B75318"/>
    <w:rsid w:val="00B8346D"/>
    <w:rsid w:val="00B86C63"/>
    <w:rsid w:val="00B8767E"/>
    <w:rsid w:val="00B91841"/>
    <w:rsid w:val="00B932C1"/>
    <w:rsid w:val="00B9338D"/>
    <w:rsid w:val="00B93E46"/>
    <w:rsid w:val="00B94460"/>
    <w:rsid w:val="00B9777A"/>
    <w:rsid w:val="00BA0A69"/>
    <w:rsid w:val="00BA17B4"/>
    <w:rsid w:val="00BA2F9A"/>
    <w:rsid w:val="00BA47CE"/>
    <w:rsid w:val="00BA66F0"/>
    <w:rsid w:val="00BA7C7F"/>
    <w:rsid w:val="00BB2256"/>
    <w:rsid w:val="00BB6EF1"/>
    <w:rsid w:val="00BB7375"/>
    <w:rsid w:val="00BC2EE9"/>
    <w:rsid w:val="00BC4452"/>
    <w:rsid w:val="00BC6534"/>
    <w:rsid w:val="00BD1249"/>
    <w:rsid w:val="00BD7C56"/>
    <w:rsid w:val="00BE0973"/>
    <w:rsid w:val="00BE2B06"/>
    <w:rsid w:val="00BE498A"/>
    <w:rsid w:val="00BE6BB3"/>
    <w:rsid w:val="00BF2016"/>
    <w:rsid w:val="00BF2F6C"/>
    <w:rsid w:val="00BF5473"/>
    <w:rsid w:val="00BF55ED"/>
    <w:rsid w:val="00BF6367"/>
    <w:rsid w:val="00BF79ED"/>
    <w:rsid w:val="00C00BDA"/>
    <w:rsid w:val="00C02D06"/>
    <w:rsid w:val="00C0302D"/>
    <w:rsid w:val="00C04118"/>
    <w:rsid w:val="00C11154"/>
    <w:rsid w:val="00C114F4"/>
    <w:rsid w:val="00C12822"/>
    <w:rsid w:val="00C13C05"/>
    <w:rsid w:val="00C205FE"/>
    <w:rsid w:val="00C23DE8"/>
    <w:rsid w:val="00C25318"/>
    <w:rsid w:val="00C25E3E"/>
    <w:rsid w:val="00C2799F"/>
    <w:rsid w:val="00C31E13"/>
    <w:rsid w:val="00C5427D"/>
    <w:rsid w:val="00C55C5B"/>
    <w:rsid w:val="00C568B9"/>
    <w:rsid w:val="00C573B9"/>
    <w:rsid w:val="00C57817"/>
    <w:rsid w:val="00C614BE"/>
    <w:rsid w:val="00C623A9"/>
    <w:rsid w:val="00C62ACE"/>
    <w:rsid w:val="00C64D52"/>
    <w:rsid w:val="00C650E7"/>
    <w:rsid w:val="00C660C4"/>
    <w:rsid w:val="00C80CB2"/>
    <w:rsid w:val="00C81CD4"/>
    <w:rsid w:val="00C82003"/>
    <w:rsid w:val="00C82151"/>
    <w:rsid w:val="00C823B5"/>
    <w:rsid w:val="00C8261D"/>
    <w:rsid w:val="00C8705A"/>
    <w:rsid w:val="00C87785"/>
    <w:rsid w:val="00C92CEC"/>
    <w:rsid w:val="00C92D1C"/>
    <w:rsid w:val="00C94435"/>
    <w:rsid w:val="00C960AC"/>
    <w:rsid w:val="00CA0F52"/>
    <w:rsid w:val="00CA4EF3"/>
    <w:rsid w:val="00CA5DF8"/>
    <w:rsid w:val="00CA61FC"/>
    <w:rsid w:val="00CA7244"/>
    <w:rsid w:val="00CA730C"/>
    <w:rsid w:val="00CB0E18"/>
    <w:rsid w:val="00CB1E41"/>
    <w:rsid w:val="00CB2629"/>
    <w:rsid w:val="00CC01BC"/>
    <w:rsid w:val="00CC61D6"/>
    <w:rsid w:val="00CC6336"/>
    <w:rsid w:val="00CD0CAD"/>
    <w:rsid w:val="00CD31C3"/>
    <w:rsid w:val="00CE0DF9"/>
    <w:rsid w:val="00CE0FD6"/>
    <w:rsid w:val="00CE3BD1"/>
    <w:rsid w:val="00CE3F7E"/>
    <w:rsid w:val="00CE6DBF"/>
    <w:rsid w:val="00CF18E2"/>
    <w:rsid w:val="00CF19D4"/>
    <w:rsid w:val="00CF4640"/>
    <w:rsid w:val="00CF4CF0"/>
    <w:rsid w:val="00CF6788"/>
    <w:rsid w:val="00CF6F8A"/>
    <w:rsid w:val="00CF72E0"/>
    <w:rsid w:val="00D000E6"/>
    <w:rsid w:val="00D00142"/>
    <w:rsid w:val="00D0107A"/>
    <w:rsid w:val="00D013B4"/>
    <w:rsid w:val="00D01DE2"/>
    <w:rsid w:val="00D0399B"/>
    <w:rsid w:val="00D03BCB"/>
    <w:rsid w:val="00D055E3"/>
    <w:rsid w:val="00D064A6"/>
    <w:rsid w:val="00D065B1"/>
    <w:rsid w:val="00D07661"/>
    <w:rsid w:val="00D10285"/>
    <w:rsid w:val="00D1298F"/>
    <w:rsid w:val="00D1675D"/>
    <w:rsid w:val="00D16DBF"/>
    <w:rsid w:val="00D17139"/>
    <w:rsid w:val="00D17B26"/>
    <w:rsid w:val="00D17F92"/>
    <w:rsid w:val="00D21240"/>
    <w:rsid w:val="00D22767"/>
    <w:rsid w:val="00D2348D"/>
    <w:rsid w:val="00D27E89"/>
    <w:rsid w:val="00D300A8"/>
    <w:rsid w:val="00D31353"/>
    <w:rsid w:val="00D35446"/>
    <w:rsid w:val="00D36261"/>
    <w:rsid w:val="00D3773C"/>
    <w:rsid w:val="00D4150C"/>
    <w:rsid w:val="00D44382"/>
    <w:rsid w:val="00D45B7F"/>
    <w:rsid w:val="00D45C53"/>
    <w:rsid w:val="00D50036"/>
    <w:rsid w:val="00D54664"/>
    <w:rsid w:val="00D55948"/>
    <w:rsid w:val="00D560B7"/>
    <w:rsid w:val="00D57287"/>
    <w:rsid w:val="00D57AB5"/>
    <w:rsid w:val="00D65E2C"/>
    <w:rsid w:val="00D666EC"/>
    <w:rsid w:val="00D67B05"/>
    <w:rsid w:val="00D71714"/>
    <w:rsid w:val="00D71FF7"/>
    <w:rsid w:val="00D7211C"/>
    <w:rsid w:val="00D72DC6"/>
    <w:rsid w:val="00D73C8E"/>
    <w:rsid w:val="00D75D26"/>
    <w:rsid w:val="00D8048B"/>
    <w:rsid w:val="00D8084A"/>
    <w:rsid w:val="00D817E0"/>
    <w:rsid w:val="00D83561"/>
    <w:rsid w:val="00D83567"/>
    <w:rsid w:val="00D852E3"/>
    <w:rsid w:val="00D85EAC"/>
    <w:rsid w:val="00D86F4C"/>
    <w:rsid w:val="00D90BDD"/>
    <w:rsid w:val="00D925BD"/>
    <w:rsid w:val="00D939FA"/>
    <w:rsid w:val="00D97898"/>
    <w:rsid w:val="00DA0CDC"/>
    <w:rsid w:val="00DA1D2C"/>
    <w:rsid w:val="00DA2638"/>
    <w:rsid w:val="00DA6352"/>
    <w:rsid w:val="00DA67E4"/>
    <w:rsid w:val="00DB0104"/>
    <w:rsid w:val="00DB115A"/>
    <w:rsid w:val="00DB15EE"/>
    <w:rsid w:val="00DB3DC8"/>
    <w:rsid w:val="00DC00CA"/>
    <w:rsid w:val="00DC5871"/>
    <w:rsid w:val="00DC58D7"/>
    <w:rsid w:val="00DC5BC2"/>
    <w:rsid w:val="00DC73D4"/>
    <w:rsid w:val="00DD464D"/>
    <w:rsid w:val="00DD6DC8"/>
    <w:rsid w:val="00DE006F"/>
    <w:rsid w:val="00DE283B"/>
    <w:rsid w:val="00DE30FD"/>
    <w:rsid w:val="00DE3A88"/>
    <w:rsid w:val="00DE6432"/>
    <w:rsid w:val="00DF128F"/>
    <w:rsid w:val="00DF4EF6"/>
    <w:rsid w:val="00DF5070"/>
    <w:rsid w:val="00DF5F46"/>
    <w:rsid w:val="00E00064"/>
    <w:rsid w:val="00E01C1C"/>
    <w:rsid w:val="00E03C10"/>
    <w:rsid w:val="00E04043"/>
    <w:rsid w:val="00E069EB"/>
    <w:rsid w:val="00E1267B"/>
    <w:rsid w:val="00E12750"/>
    <w:rsid w:val="00E13EFE"/>
    <w:rsid w:val="00E1486E"/>
    <w:rsid w:val="00E14B04"/>
    <w:rsid w:val="00E20567"/>
    <w:rsid w:val="00E216F9"/>
    <w:rsid w:val="00E25C37"/>
    <w:rsid w:val="00E27396"/>
    <w:rsid w:val="00E303B6"/>
    <w:rsid w:val="00E31883"/>
    <w:rsid w:val="00E33364"/>
    <w:rsid w:val="00E35835"/>
    <w:rsid w:val="00E35C04"/>
    <w:rsid w:val="00E37CB3"/>
    <w:rsid w:val="00E4136B"/>
    <w:rsid w:val="00E4218D"/>
    <w:rsid w:val="00E4319D"/>
    <w:rsid w:val="00E4516C"/>
    <w:rsid w:val="00E45675"/>
    <w:rsid w:val="00E45C21"/>
    <w:rsid w:val="00E5102A"/>
    <w:rsid w:val="00E51DEA"/>
    <w:rsid w:val="00E53E85"/>
    <w:rsid w:val="00E548DD"/>
    <w:rsid w:val="00E54FA4"/>
    <w:rsid w:val="00E57B16"/>
    <w:rsid w:val="00E62AA3"/>
    <w:rsid w:val="00E659FA"/>
    <w:rsid w:val="00E7089F"/>
    <w:rsid w:val="00E7404E"/>
    <w:rsid w:val="00E751B9"/>
    <w:rsid w:val="00E75A38"/>
    <w:rsid w:val="00E75E35"/>
    <w:rsid w:val="00E82DB5"/>
    <w:rsid w:val="00E92890"/>
    <w:rsid w:val="00E930AF"/>
    <w:rsid w:val="00E93D9D"/>
    <w:rsid w:val="00E94DFF"/>
    <w:rsid w:val="00E96CD9"/>
    <w:rsid w:val="00E9750B"/>
    <w:rsid w:val="00EA04EA"/>
    <w:rsid w:val="00EA0A06"/>
    <w:rsid w:val="00EA0F17"/>
    <w:rsid w:val="00EA3DC5"/>
    <w:rsid w:val="00EA445F"/>
    <w:rsid w:val="00EA6083"/>
    <w:rsid w:val="00EA6295"/>
    <w:rsid w:val="00EB095D"/>
    <w:rsid w:val="00EB126B"/>
    <w:rsid w:val="00EB12C5"/>
    <w:rsid w:val="00EB24A4"/>
    <w:rsid w:val="00EB3058"/>
    <w:rsid w:val="00EB4757"/>
    <w:rsid w:val="00EB56E5"/>
    <w:rsid w:val="00EC0B26"/>
    <w:rsid w:val="00EC2146"/>
    <w:rsid w:val="00EC26F8"/>
    <w:rsid w:val="00EC51B1"/>
    <w:rsid w:val="00EC53CC"/>
    <w:rsid w:val="00EC5D1F"/>
    <w:rsid w:val="00ED0F85"/>
    <w:rsid w:val="00ED1F05"/>
    <w:rsid w:val="00ED67F6"/>
    <w:rsid w:val="00EE016F"/>
    <w:rsid w:val="00EE05A2"/>
    <w:rsid w:val="00EE2C3E"/>
    <w:rsid w:val="00EE6FBE"/>
    <w:rsid w:val="00EF19A1"/>
    <w:rsid w:val="00EF36DA"/>
    <w:rsid w:val="00EF4041"/>
    <w:rsid w:val="00EF6A7F"/>
    <w:rsid w:val="00EF7A3C"/>
    <w:rsid w:val="00F0019A"/>
    <w:rsid w:val="00F01074"/>
    <w:rsid w:val="00F014BA"/>
    <w:rsid w:val="00F02661"/>
    <w:rsid w:val="00F026BC"/>
    <w:rsid w:val="00F029F9"/>
    <w:rsid w:val="00F0591D"/>
    <w:rsid w:val="00F105AB"/>
    <w:rsid w:val="00F13032"/>
    <w:rsid w:val="00F14333"/>
    <w:rsid w:val="00F2156F"/>
    <w:rsid w:val="00F2218B"/>
    <w:rsid w:val="00F278A7"/>
    <w:rsid w:val="00F30A56"/>
    <w:rsid w:val="00F33B49"/>
    <w:rsid w:val="00F33D36"/>
    <w:rsid w:val="00F34D27"/>
    <w:rsid w:val="00F35FBB"/>
    <w:rsid w:val="00F41D27"/>
    <w:rsid w:val="00F4355B"/>
    <w:rsid w:val="00F44752"/>
    <w:rsid w:val="00F44A01"/>
    <w:rsid w:val="00F44A3B"/>
    <w:rsid w:val="00F44C52"/>
    <w:rsid w:val="00F50B95"/>
    <w:rsid w:val="00F5457E"/>
    <w:rsid w:val="00F6365C"/>
    <w:rsid w:val="00F63B8D"/>
    <w:rsid w:val="00F70577"/>
    <w:rsid w:val="00F71C57"/>
    <w:rsid w:val="00F740BB"/>
    <w:rsid w:val="00F76446"/>
    <w:rsid w:val="00F77CEB"/>
    <w:rsid w:val="00F8222C"/>
    <w:rsid w:val="00F84F21"/>
    <w:rsid w:val="00F85D08"/>
    <w:rsid w:val="00F87482"/>
    <w:rsid w:val="00F93999"/>
    <w:rsid w:val="00F952FB"/>
    <w:rsid w:val="00F95A52"/>
    <w:rsid w:val="00F95E52"/>
    <w:rsid w:val="00FA5591"/>
    <w:rsid w:val="00FA75A4"/>
    <w:rsid w:val="00FB015A"/>
    <w:rsid w:val="00FB13E1"/>
    <w:rsid w:val="00FB31D6"/>
    <w:rsid w:val="00FB7216"/>
    <w:rsid w:val="00FC64E9"/>
    <w:rsid w:val="00FD2192"/>
    <w:rsid w:val="00FD354A"/>
    <w:rsid w:val="00FD3973"/>
    <w:rsid w:val="00FD3C7B"/>
    <w:rsid w:val="00FD442C"/>
    <w:rsid w:val="00FE148D"/>
    <w:rsid w:val="00FE27BF"/>
    <w:rsid w:val="00FE438A"/>
    <w:rsid w:val="00FE5649"/>
    <w:rsid w:val="00FE59AA"/>
    <w:rsid w:val="00FE6CB2"/>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DF355-B49C-4C40-803E-9118728D5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7C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9C6B31"/>
    <w:pPr>
      <w:keepLines/>
      <w:widowControl/>
      <w:wordWrap/>
      <w:autoSpaceDE/>
      <w:autoSpaceDN/>
      <w:ind w:left="1702" w:hanging="1418"/>
      <w:jc w:val="left"/>
    </w:pPr>
    <w:rPr>
      <w:rFonts w:ascii="Times New Roman" w:eastAsia="맑은 고딕" w:hAnsi="Times New Roman" w:cs="Times New Roman"/>
      <w:kern w:val="0"/>
      <w:szCs w:val="20"/>
      <w:lang w:val="en-GB" w:eastAsia="en-US"/>
    </w:rPr>
  </w:style>
  <w:style w:type="paragraph" w:styleId="ad">
    <w:name w:val="caption"/>
    <w:basedOn w:val="a"/>
    <w:next w:val="a"/>
    <w:uiPriority w:val="35"/>
    <w:unhideWhenUsed/>
    <w:qFormat/>
    <w:rsid w:val="005A76F8"/>
    <w:rPr>
      <w:b/>
      <w:bCs/>
      <w:szCs w:val="20"/>
    </w:rPr>
  </w:style>
  <w:style w:type="paragraph" w:customStyle="1" w:styleId="NO">
    <w:name w:val="NO"/>
    <w:basedOn w:val="a"/>
    <w:link w:val="NOZchn"/>
    <w:rsid w:val="00E1267B"/>
    <w:pPr>
      <w:keepLines/>
      <w:widowControl/>
      <w:wordWrap/>
      <w:autoSpaceDE/>
      <w:autoSpaceDN/>
      <w:spacing w:after="180"/>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E1267B"/>
    <w:rPr>
      <w:rFonts w:ascii="Times New Roman" w:eastAsia="맑은 고딕" w:hAnsi="Times New Roman" w:cs="Times New Roman"/>
      <w:kern w:val="0"/>
      <w:szCs w:val="20"/>
      <w:lang w:val="en-GB" w:eastAsia="en-US"/>
    </w:rPr>
  </w:style>
  <w:style w:type="paragraph" w:customStyle="1" w:styleId="B1">
    <w:name w:val="B1"/>
    <w:basedOn w:val="ae"/>
    <w:link w:val="B1Char"/>
    <w:rsid w:val="00111948"/>
    <w:pPr>
      <w:widowControl/>
      <w:wordWrap/>
      <w:autoSpaceDE/>
      <w:autoSpaceDN/>
      <w:spacing w:after="180"/>
      <w:ind w:leftChars="0" w:left="568" w:firstLineChars="0" w:hanging="284"/>
      <w:contextualSpacing w:val="0"/>
      <w:jc w:val="left"/>
    </w:pPr>
    <w:rPr>
      <w:rFonts w:ascii="Times New Roman" w:hAnsi="Times New Roman" w:cs="Times New Roman"/>
      <w:kern w:val="0"/>
      <w:szCs w:val="20"/>
      <w:lang w:val="en-GB" w:eastAsia="en-US"/>
    </w:rPr>
  </w:style>
  <w:style w:type="character" w:customStyle="1" w:styleId="B1Char">
    <w:name w:val="B1 Char"/>
    <w:link w:val="B1"/>
    <w:rsid w:val="00111948"/>
    <w:rPr>
      <w:rFonts w:ascii="Times New Roman" w:hAnsi="Times New Roman" w:cs="Times New Roman"/>
      <w:kern w:val="0"/>
      <w:szCs w:val="20"/>
      <w:lang w:val="en-GB" w:eastAsia="en-US"/>
    </w:rPr>
  </w:style>
  <w:style w:type="paragraph" w:styleId="ae">
    <w:name w:val="List"/>
    <w:basedOn w:val="a"/>
    <w:uiPriority w:val="99"/>
    <w:semiHidden/>
    <w:unhideWhenUsed/>
    <w:rsid w:val="0011194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682460">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152136798">
      <w:bodyDiv w:val="1"/>
      <w:marLeft w:val="0"/>
      <w:marRight w:val="0"/>
      <w:marTop w:val="0"/>
      <w:marBottom w:val="0"/>
      <w:divBdr>
        <w:top w:val="none" w:sz="0" w:space="0" w:color="auto"/>
        <w:left w:val="none" w:sz="0" w:space="0" w:color="auto"/>
        <w:bottom w:val="none" w:sz="0" w:space="0" w:color="auto"/>
        <w:right w:val="none" w:sz="0" w:space="0" w:color="auto"/>
      </w:divBdr>
    </w:div>
    <w:div w:id="206032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2963</Words>
  <Characters>16893</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 (LG)</cp:lastModifiedBy>
  <cp:revision>11</cp:revision>
  <dcterms:created xsi:type="dcterms:W3CDTF">2017-11-09T07:21:00Z</dcterms:created>
  <dcterms:modified xsi:type="dcterms:W3CDTF">2017-11-14T15:18:00Z</dcterms:modified>
</cp:coreProperties>
</file>